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DADFA" w14:textId="516484A4" w:rsidR="009426C1" w:rsidRDefault="009426C1" w:rsidP="009426C1">
      <w:pPr>
        <w:pStyle w:val="CRCoverPage"/>
        <w:tabs>
          <w:tab w:val="right" w:pos="9639"/>
        </w:tabs>
        <w:spacing w:after="0"/>
        <w:rPr>
          <w:b/>
          <w:i/>
          <w:noProof/>
          <w:sz w:val="28"/>
        </w:rPr>
      </w:pPr>
      <w:r>
        <w:rPr>
          <w:b/>
          <w:noProof/>
          <w:sz w:val="24"/>
        </w:rPr>
        <w:t>3GPP TSG-CT WG4 Meeting #11</w:t>
      </w:r>
      <w:r w:rsidR="00512495">
        <w:rPr>
          <w:b/>
          <w:noProof/>
          <w:sz w:val="24"/>
        </w:rPr>
        <w:t>8</w:t>
      </w:r>
      <w:r>
        <w:rPr>
          <w:b/>
          <w:i/>
          <w:noProof/>
          <w:sz w:val="28"/>
        </w:rPr>
        <w:tab/>
      </w:r>
      <w:r>
        <w:rPr>
          <w:b/>
          <w:noProof/>
          <w:sz w:val="24"/>
        </w:rPr>
        <w:t>C4-23</w:t>
      </w:r>
      <w:r w:rsidR="00512495">
        <w:rPr>
          <w:b/>
          <w:noProof/>
          <w:sz w:val="24"/>
        </w:rPr>
        <w:t>4</w:t>
      </w:r>
      <w:r w:rsidR="00812872">
        <w:rPr>
          <w:b/>
          <w:noProof/>
          <w:sz w:val="24"/>
        </w:rPr>
        <w:t>019</w:t>
      </w:r>
    </w:p>
    <w:p w14:paraId="379092B6" w14:textId="72433907" w:rsidR="00E40877" w:rsidRPr="00F06F20" w:rsidRDefault="001422F5" w:rsidP="009426C1">
      <w:pPr>
        <w:pStyle w:val="CRCoverPage"/>
        <w:outlineLvl w:val="0"/>
        <w:rPr>
          <w:b/>
          <w:i/>
          <w:noProof/>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71A0C" w:rsidR="001E41F3" w:rsidRPr="00410371" w:rsidRDefault="00C45B0B" w:rsidP="008F379D">
            <w:pPr>
              <w:pStyle w:val="CRCoverPage"/>
              <w:spacing w:after="0"/>
              <w:jc w:val="right"/>
              <w:rPr>
                <w:b/>
                <w:noProof/>
                <w:sz w:val="28"/>
              </w:rPr>
            </w:pPr>
            <w:r>
              <w:rPr>
                <w:b/>
                <w:noProof/>
                <w:sz w:val="28"/>
              </w:rPr>
              <w:t>29.</w:t>
            </w:r>
            <w:r w:rsidR="00395877">
              <w:rPr>
                <w:b/>
                <w:noProof/>
                <w:sz w:val="28"/>
              </w:rPr>
              <w:t>5</w:t>
            </w:r>
            <w:r w:rsidR="008F379D">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0852F8" w:rsidR="001E41F3" w:rsidRPr="00410371" w:rsidRDefault="00812872" w:rsidP="00747A00">
            <w:pPr>
              <w:pStyle w:val="CRCoverPage"/>
              <w:spacing w:after="0"/>
              <w:rPr>
                <w:noProof/>
              </w:rPr>
            </w:pPr>
            <w:r>
              <w:rPr>
                <w:b/>
                <w:noProof/>
                <w:sz w:val="28"/>
                <w:lang w:eastAsia="zh-CN"/>
              </w:rPr>
              <w:t>0690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54944" w:rsidR="001E41F3" w:rsidRPr="00410371" w:rsidRDefault="008F379D">
            <w:pPr>
              <w:pStyle w:val="CRCoverPage"/>
              <w:spacing w:after="0"/>
              <w:jc w:val="center"/>
              <w:rPr>
                <w:noProof/>
                <w:sz w:val="28"/>
              </w:rPr>
            </w:pPr>
            <w:r>
              <w:rPr>
                <w:b/>
                <w:noProof/>
                <w:sz w:val="28"/>
              </w:rPr>
              <w:t>18.4</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8E7DBA" w:rsidR="00395877" w:rsidRDefault="00B27D70" w:rsidP="005B739F">
            <w:pPr>
              <w:pStyle w:val="CRCoverPage"/>
              <w:spacing w:after="0"/>
              <w:ind w:left="100"/>
              <w:rPr>
                <w:noProof/>
              </w:rPr>
            </w:pPr>
            <w:r w:rsidRPr="003D30B0">
              <w:t>Offload Identifier</w:t>
            </w:r>
            <w:r>
              <w:t xml:space="preserve"> of </w:t>
            </w:r>
            <w:r w:rsidRPr="003D30B0">
              <w:t>VPLMN Specific Offloading Information</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786DCC" w:rsidR="00395877" w:rsidRDefault="008F379D" w:rsidP="00395877">
            <w:pPr>
              <w:pStyle w:val="CRCoverPage"/>
              <w:spacing w:after="0"/>
              <w:ind w:left="100"/>
              <w:rPr>
                <w:noProof/>
              </w:rPr>
            </w:pPr>
            <w:r>
              <w:rPr>
                <w:noProof/>
              </w:rPr>
              <w:t>EDGE_Ph2</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98FEDA" w:rsidR="00395877" w:rsidRDefault="00395877" w:rsidP="00395877">
            <w:pPr>
              <w:pStyle w:val="CRCoverPage"/>
              <w:spacing w:after="0"/>
              <w:ind w:left="100"/>
              <w:rPr>
                <w:noProof/>
              </w:rPr>
            </w:pPr>
            <w:r>
              <w:rPr>
                <w:noProof/>
              </w:rPr>
              <w:t>2023</w:t>
            </w:r>
            <w:r>
              <w:rPr>
                <w:rFonts w:hint="eastAsia"/>
                <w:noProof/>
                <w:lang w:eastAsia="zh-CN"/>
              </w:rPr>
              <w:t>-</w:t>
            </w:r>
            <w:r w:rsidR="001B59F6">
              <w:rPr>
                <w:noProof/>
              </w:rPr>
              <w:t>09</w:t>
            </w:r>
            <w:r>
              <w:rPr>
                <w:rFonts w:hint="eastAsia"/>
                <w:noProof/>
                <w:lang w:eastAsia="zh-CN"/>
              </w:rPr>
              <w:t>-</w:t>
            </w:r>
            <w:r w:rsidR="00812872">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6CCE7" w:rsidR="001E41F3" w:rsidRDefault="008F379D"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51FF" w14:paraId="1256F52C" w14:textId="77777777" w:rsidTr="00547111">
        <w:tc>
          <w:tcPr>
            <w:tcW w:w="2694" w:type="dxa"/>
            <w:gridSpan w:val="2"/>
            <w:tcBorders>
              <w:top w:val="single" w:sz="4" w:space="0" w:color="auto"/>
              <w:left w:val="single" w:sz="4" w:space="0" w:color="auto"/>
            </w:tcBorders>
          </w:tcPr>
          <w:p w14:paraId="52C87DB0" w14:textId="77777777" w:rsidR="000051FF" w:rsidRDefault="000051FF" w:rsidP="000051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76F08" w14:textId="7D282850" w:rsidR="008F379D" w:rsidRDefault="008F379D" w:rsidP="008F379D">
            <w:pPr>
              <w:pStyle w:val="CRCoverPage"/>
              <w:spacing w:after="0"/>
              <w:ind w:left="100"/>
              <w:rPr>
                <w:lang w:eastAsia="zh-CN"/>
              </w:rPr>
            </w:pPr>
            <w:r>
              <w:t>As defined in clause 6.7.2.</w:t>
            </w:r>
            <w:r w:rsidR="00B27D70">
              <w:t>2</w:t>
            </w:r>
            <w:r>
              <w:t xml:space="preserve"> of 3GPP TS 23.548</w:t>
            </w:r>
            <w:r>
              <w:rPr>
                <w:rFonts w:hint="eastAsia"/>
                <w:lang w:eastAsia="zh-CN"/>
              </w:rPr>
              <w:t>:</w:t>
            </w:r>
          </w:p>
          <w:p w14:paraId="4E4B70C1" w14:textId="77777777" w:rsidR="008F379D" w:rsidRDefault="008F379D" w:rsidP="008F379D">
            <w:pPr>
              <w:pStyle w:val="CRCoverPage"/>
              <w:spacing w:after="0"/>
              <w:ind w:left="100"/>
              <w:rPr>
                <w:lang w:eastAsia="zh-CN"/>
              </w:rPr>
            </w:pPr>
          </w:p>
          <w:p w14:paraId="1A4905D2" w14:textId="41804C82" w:rsidR="008F379D" w:rsidRDefault="00B27D70" w:rsidP="008F379D">
            <w:pPr>
              <w:pStyle w:val="CRCoverPage"/>
              <w:spacing w:after="0"/>
              <w:ind w:left="100"/>
            </w:pPr>
            <w:r w:rsidRPr="00B27D70">
              <w:rPr>
                <w:i/>
              </w:rPr>
              <w:t>Similarly, H-SMF may also sends the Offload Identifier(s) as labels of the VPLMN Specific Offloading Information</w:t>
            </w:r>
            <w:r w:rsidRPr="00B27D70">
              <w:rPr>
                <w:i/>
                <w:lang w:val="en-US"/>
              </w:rPr>
              <w:t xml:space="preserve"> together with </w:t>
            </w:r>
            <w:r w:rsidRPr="00B27D70">
              <w:rPr>
                <w:i/>
              </w:rPr>
              <w:t>the VPLMN Specific Offloading Information to be sent to V-SMF</w:t>
            </w:r>
            <w:r w:rsidRPr="003D30B0">
              <w:t>.</w:t>
            </w:r>
          </w:p>
          <w:p w14:paraId="3CA5DB23" w14:textId="77777777" w:rsidR="001A26AA" w:rsidRDefault="001A26AA" w:rsidP="008F379D">
            <w:pPr>
              <w:pStyle w:val="CRCoverPage"/>
              <w:spacing w:after="0"/>
              <w:ind w:left="100"/>
              <w:rPr>
                <w:i/>
              </w:rPr>
            </w:pPr>
          </w:p>
          <w:p w14:paraId="41D4B078" w14:textId="1782D4DF" w:rsidR="001A26AA" w:rsidRDefault="001A26AA" w:rsidP="008F379D">
            <w:pPr>
              <w:pStyle w:val="CRCoverPage"/>
              <w:spacing w:after="0"/>
              <w:ind w:left="100"/>
              <w:rPr>
                <w:i/>
              </w:rPr>
            </w:pPr>
            <w:r w:rsidRPr="001A26AA">
              <w:rPr>
                <w:i/>
              </w:rPr>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4D26177E" w14:textId="77777777" w:rsidR="001A26AA" w:rsidRDefault="001A26AA" w:rsidP="008F379D">
            <w:pPr>
              <w:pStyle w:val="CRCoverPage"/>
              <w:spacing w:after="0"/>
              <w:ind w:left="100"/>
              <w:rPr>
                <w:i/>
              </w:rPr>
            </w:pPr>
          </w:p>
          <w:p w14:paraId="49601FE7" w14:textId="3D368196" w:rsidR="001A26AA" w:rsidRDefault="001A26AA" w:rsidP="008F379D">
            <w:pPr>
              <w:pStyle w:val="CRCoverPage"/>
              <w:spacing w:after="0"/>
              <w:ind w:left="100"/>
              <w:rPr>
                <w:i/>
              </w:rPr>
            </w:pPr>
            <w:r w:rsidRPr="001A26AA">
              <w:rPr>
                <w:i/>
              </w:rPr>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w:t>
            </w:r>
          </w:p>
          <w:p w14:paraId="7E711689" w14:textId="77777777" w:rsidR="008F379D" w:rsidRDefault="008F379D" w:rsidP="008F379D">
            <w:pPr>
              <w:pStyle w:val="CRCoverPage"/>
              <w:spacing w:after="0"/>
              <w:ind w:left="100"/>
              <w:rPr>
                <w:i/>
              </w:rPr>
            </w:pPr>
          </w:p>
          <w:p w14:paraId="1CC01A7A" w14:textId="2489931D" w:rsidR="002A6234" w:rsidRDefault="002A6234" w:rsidP="008F379D">
            <w:pPr>
              <w:pStyle w:val="CRCoverPage"/>
              <w:spacing w:after="0"/>
              <w:ind w:left="100"/>
              <w:rPr>
                <w:lang w:eastAsia="zh-CN"/>
              </w:rPr>
            </w:pPr>
            <w:r>
              <w:t>As defined in clause 6.7.2.</w:t>
            </w:r>
            <w:r w:rsidR="005157F1">
              <w:t>9</w:t>
            </w:r>
            <w:bookmarkStart w:id="1" w:name="_GoBack"/>
            <w:bookmarkEnd w:id="1"/>
            <w:r>
              <w:t xml:space="preserve"> of 3GPP TS 23.548</w:t>
            </w:r>
            <w:r>
              <w:rPr>
                <w:rFonts w:hint="eastAsia"/>
                <w:lang w:eastAsia="zh-CN"/>
              </w:rPr>
              <w:t>:</w:t>
            </w:r>
          </w:p>
          <w:p w14:paraId="09CAA1E4" w14:textId="77777777" w:rsidR="002A6234" w:rsidRDefault="002A6234" w:rsidP="008F379D">
            <w:pPr>
              <w:pStyle w:val="CRCoverPage"/>
              <w:spacing w:after="0"/>
              <w:ind w:left="100"/>
            </w:pPr>
          </w:p>
          <w:p w14:paraId="708AA7DE" w14:textId="5B6A14A2" w:rsidR="002A6234" w:rsidRPr="002A6234" w:rsidRDefault="002A6234" w:rsidP="008F379D">
            <w:pPr>
              <w:pStyle w:val="CRCoverPage"/>
              <w:spacing w:after="0"/>
              <w:ind w:left="100"/>
              <w:rPr>
                <w:i/>
                <w:lang w:eastAsia="zh-CN"/>
              </w:rPr>
            </w:pPr>
            <w:r w:rsidRPr="002A6234">
              <w:rPr>
                <w:i/>
              </w:rPr>
              <w:t xml:space="preserve">The SM context includes Authorization Result for HR-SBO, VPLMN Specific Offloading Information. It may also include </w:t>
            </w:r>
            <w:r w:rsidRPr="002A6234">
              <w:rPr>
                <w:i/>
                <w:lang w:val="en-US"/>
              </w:rPr>
              <w:t>Offload Identifier(s)</w:t>
            </w:r>
            <w:r w:rsidRPr="002A6234">
              <w:rPr>
                <w:i/>
              </w:rPr>
              <w:t>.</w:t>
            </w:r>
          </w:p>
        </w:tc>
      </w:tr>
      <w:tr w:rsidR="000051FF" w14:paraId="4CA74D09" w14:textId="77777777" w:rsidTr="00547111">
        <w:tc>
          <w:tcPr>
            <w:tcW w:w="2694" w:type="dxa"/>
            <w:gridSpan w:val="2"/>
            <w:tcBorders>
              <w:left w:val="single" w:sz="4" w:space="0" w:color="auto"/>
            </w:tcBorders>
          </w:tcPr>
          <w:p w14:paraId="2D0866D6"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365DEF04" w14:textId="77777777" w:rsidR="000051FF" w:rsidRPr="00371354" w:rsidRDefault="000051FF" w:rsidP="000051FF">
            <w:pPr>
              <w:pStyle w:val="CRCoverPage"/>
              <w:spacing w:after="0"/>
              <w:rPr>
                <w:noProof/>
                <w:sz w:val="8"/>
                <w:szCs w:val="8"/>
              </w:rPr>
            </w:pPr>
          </w:p>
        </w:tc>
      </w:tr>
      <w:tr w:rsidR="000051FF" w14:paraId="21016551" w14:textId="77777777" w:rsidTr="00547111">
        <w:tc>
          <w:tcPr>
            <w:tcW w:w="2694" w:type="dxa"/>
            <w:gridSpan w:val="2"/>
            <w:tcBorders>
              <w:left w:val="single" w:sz="4" w:space="0" w:color="auto"/>
            </w:tcBorders>
          </w:tcPr>
          <w:p w14:paraId="49433147" w14:textId="77777777" w:rsidR="000051FF" w:rsidRDefault="000051FF" w:rsidP="0000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E59526" w:rsidR="003A0C90" w:rsidRDefault="00F30898" w:rsidP="00665CA3">
            <w:pPr>
              <w:pStyle w:val="CRCoverPage"/>
              <w:spacing w:after="0"/>
              <w:ind w:left="100"/>
              <w:rPr>
                <w:noProof/>
                <w:lang w:eastAsia="zh-CN"/>
              </w:rPr>
            </w:pPr>
            <w:r>
              <w:t xml:space="preserve">Include </w:t>
            </w:r>
            <w:r w:rsidRPr="00F30898">
              <w:t>Offload Identifier</w:t>
            </w:r>
            <w:r>
              <w:t xml:space="preserve"> in </w:t>
            </w:r>
            <w:r>
              <w:rPr>
                <w:lang w:eastAsia="zh-CN"/>
              </w:rPr>
              <w:t>HrsboInfoFromHplmn and SmContext.</w:t>
            </w:r>
          </w:p>
        </w:tc>
      </w:tr>
      <w:tr w:rsidR="000051FF" w14:paraId="1F886379" w14:textId="77777777" w:rsidTr="00547111">
        <w:tc>
          <w:tcPr>
            <w:tcW w:w="2694" w:type="dxa"/>
            <w:gridSpan w:val="2"/>
            <w:tcBorders>
              <w:left w:val="single" w:sz="4" w:space="0" w:color="auto"/>
            </w:tcBorders>
          </w:tcPr>
          <w:p w14:paraId="4D989623"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71C4A204" w14:textId="77777777" w:rsidR="000051FF" w:rsidRDefault="000051FF" w:rsidP="000051FF">
            <w:pPr>
              <w:pStyle w:val="CRCoverPage"/>
              <w:spacing w:after="0"/>
              <w:rPr>
                <w:noProof/>
                <w:sz w:val="8"/>
                <w:szCs w:val="8"/>
              </w:rPr>
            </w:pPr>
          </w:p>
        </w:tc>
      </w:tr>
      <w:tr w:rsidR="000051FF" w14:paraId="678D7BF9" w14:textId="77777777" w:rsidTr="00547111">
        <w:tc>
          <w:tcPr>
            <w:tcW w:w="2694" w:type="dxa"/>
            <w:gridSpan w:val="2"/>
            <w:tcBorders>
              <w:left w:val="single" w:sz="4" w:space="0" w:color="auto"/>
              <w:bottom w:val="single" w:sz="4" w:space="0" w:color="auto"/>
            </w:tcBorders>
          </w:tcPr>
          <w:p w14:paraId="4E5CE1B6" w14:textId="77777777" w:rsidR="000051FF" w:rsidRDefault="000051FF" w:rsidP="000051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4C3C1" w:rsidR="000051FF" w:rsidRDefault="008F379D" w:rsidP="000051FF">
            <w:pPr>
              <w:pStyle w:val="CRCoverPage"/>
              <w:spacing w:after="0"/>
              <w:ind w:left="100"/>
              <w:rPr>
                <w:noProof/>
                <w:lang w:eastAsia="zh-CN"/>
              </w:rPr>
            </w:pPr>
            <w:r>
              <w:rPr>
                <w:noProof/>
              </w:rPr>
              <w:t>Misalignment with stage2</w:t>
            </w:r>
            <w:r w:rsidR="000051F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0CC76A" w:rsidR="001E41F3" w:rsidRDefault="005C7E1F" w:rsidP="0028431A">
            <w:pPr>
              <w:pStyle w:val="CRCoverPage"/>
              <w:spacing w:after="0"/>
              <w:ind w:left="100"/>
              <w:rPr>
                <w:noProof/>
                <w:lang w:eastAsia="zh-CN"/>
              </w:rPr>
            </w:pPr>
            <w:r>
              <w:rPr>
                <w:rFonts w:hint="eastAsia"/>
                <w:noProof/>
                <w:lang w:eastAsia="zh-CN"/>
              </w:rPr>
              <w:t>5</w:t>
            </w:r>
            <w:r>
              <w:rPr>
                <w:noProof/>
                <w:lang w:eastAsia="zh-CN"/>
              </w:rPr>
              <w:t>.2.2.8.3.2, 6.1.6.1, 6.1.6.2.39, 6.1.6.2.73,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1BDF95" w:rsidR="001E41F3" w:rsidRDefault="00A15501" w:rsidP="00A36761">
            <w:pPr>
              <w:pStyle w:val="CRCoverPage"/>
              <w:spacing w:after="0"/>
              <w:ind w:left="100"/>
              <w:rPr>
                <w:noProof/>
                <w:lang w:eastAsia="zh-CN"/>
              </w:rPr>
            </w:pPr>
            <w:r>
              <w:rPr>
                <w:rFonts w:hint="eastAsia"/>
                <w:noProof/>
                <w:lang w:eastAsia="zh-CN"/>
              </w:rPr>
              <w:t>T</w:t>
            </w:r>
            <w:r>
              <w:rPr>
                <w:noProof/>
                <w:lang w:eastAsia="zh-CN"/>
              </w:rPr>
              <w:t xml:space="preserve">his contribution </w:t>
            </w:r>
            <w:r w:rsidR="003A0C90">
              <w:rPr>
                <w:noProof/>
                <w:lang w:eastAsia="zh-CN"/>
              </w:rPr>
              <w:t xml:space="preserve">introduces backward compatible </w:t>
            </w:r>
            <w:r w:rsidR="00A36761">
              <w:rPr>
                <w:noProof/>
                <w:lang w:eastAsia="zh-CN"/>
              </w:rPr>
              <w:t>new features</w:t>
            </w:r>
            <w:r w:rsidR="003A0C90">
              <w:rPr>
                <w:noProof/>
                <w:lang w:eastAsia="zh-CN"/>
              </w:rPr>
              <w:t xml:space="preserve"> to the OpenAPI file of </w:t>
            </w:r>
            <w:r w:rsidR="00A36761">
              <w:t>Nsmf_PDUSession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31341F9"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0C4DB35C" w14:textId="77777777" w:rsidR="00EB7039" w:rsidRDefault="00EB7039" w:rsidP="00EB7039">
      <w:pPr>
        <w:pStyle w:val="6"/>
      </w:pPr>
      <w:bookmarkStart w:id="2" w:name="_Toc25073825"/>
      <w:bookmarkStart w:id="3" w:name="_Toc34062997"/>
      <w:bookmarkStart w:id="4" w:name="_Toc43119969"/>
      <w:bookmarkStart w:id="5" w:name="_Toc49768024"/>
      <w:bookmarkStart w:id="6" w:name="_Toc56434197"/>
      <w:bookmarkStart w:id="7" w:name="_Toc144127310"/>
      <w:r>
        <w:t>5.2.2.8.3.2</w:t>
      </w:r>
      <w:r>
        <w:tab/>
        <w:t>Network (e.g. H-SMF, SMF) requested PDU session modification</w:t>
      </w:r>
      <w:bookmarkEnd w:id="2"/>
      <w:bookmarkEnd w:id="3"/>
      <w:bookmarkEnd w:id="4"/>
      <w:bookmarkEnd w:id="5"/>
      <w:bookmarkEnd w:id="6"/>
      <w:bookmarkEnd w:id="7"/>
    </w:p>
    <w:p w14:paraId="1BE6870C" w14:textId="77777777" w:rsidR="00EB7039" w:rsidRPr="007C1A75" w:rsidRDefault="00EB7039" w:rsidP="00EB7039">
      <w:r>
        <w:t>The requirements specified in clause 5.2.2.8.3.1 shall apply with the following modifications.</w:t>
      </w:r>
    </w:p>
    <w:p w14:paraId="75D79ACB" w14:textId="77777777" w:rsidR="00EB7039" w:rsidRDefault="00EB7039" w:rsidP="00EB7039">
      <w:pPr>
        <w:pStyle w:val="B1"/>
      </w:pPr>
      <w:r>
        <w:t>1.</w:t>
      </w:r>
      <w:r>
        <w:tab/>
        <w:t>Same as step 1 of Figure 5.2.2.8.3.1-1, with the following modifications.</w:t>
      </w:r>
    </w:p>
    <w:p w14:paraId="6B5A49DE" w14:textId="77777777" w:rsidR="00EB7039" w:rsidRPr="00DB011A" w:rsidRDefault="00EB7039" w:rsidP="00EB7039">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01D0A7B0" w14:textId="77777777" w:rsidR="00EB7039" w:rsidRDefault="00EB7039" w:rsidP="00EB7039">
      <w:pPr>
        <w:pStyle w:val="B1"/>
        <w:ind w:hanging="1"/>
      </w:pPr>
      <w:r>
        <w:t>As part of the modification instructions, the NF Service Consumer may request to modify QoS parameters applicable at the PDU session level (e.g. modify the authorized Session AMBR values) or at the QoS flow level (e.g. modify the MFBR of a particular QoS flow).</w:t>
      </w:r>
      <w:r>
        <w:br/>
      </w:r>
      <w:r>
        <w:br/>
        <w:t>The NF Service Consumer may request to establish, modify and/or release QoS flows by including the qosFlowsAddModRequestList IE and/or the qosFlowsRelRequestList IE in the payload body.</w:t>
      </w:r>
    </w:p>
    <w:p w14:paraId="3CBDBCEA" w14:textId="77777777" w:rsidR="00EB7039" w:rsidRDefault="00EB7039" w:rsidP="00EB7039">
      <w:pPr>
        <w:pStyle w:val="B1"/>
        <w:ind w:hanging="1"/>
      </w:pPr>
      <w:r>
        <w:t>The H-SMF</w:t>
      </w:r>
      <w:r w:rsidRPr="00D00272">
        <w:rPr>
          <w:rFonts w:hint="eastAsia"/>
        </w:rPr>
        <w:t xml:space="preserve"> </w:t>
      </w:r>
      <w:r>
        <w:t>or SMF 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 I</w:t>
      </w:r>
      <w:r>
        <w:rPr>
          <w:lang w:eastAsia="x-none"/>
        </w:rPr>
        <w:t>f the H-SMF or SMF provides a new list of alternative QoS profile(s) for a given GBR Qos flow, the V-SMF or I-SMF shall replace any previously stored list for this Qos flow with it.</w:t>
      </w:r>
    </w:p>
    <w:p w14:paraId="56053CC4" w14:textId="77777777" w:rsidR="00EB7039" w:rsidRDefault="00EB7039" w:rsidP="00EB7039">
      <w:pPr>
        <w:pStyle w:val="B1"/>
        <w:ind w:hanging="1"/>
        <w:rPr>
          <w:rFonts w:cs="Arial"/>
          <w:szCs w:val="18"/>
        </w:rPr>
      </w:pPr>
      <w:r>
        <w:t xml:space="preserve">The NF Service Consumer may include </w:t>
      </w:r>
      <w:r>
        <w:rPr>
          <w:rFonts w:cs="Arial"/>
          <w:szCs w:val="18"/>
        </w:rPr>
        <w:t>epsBearerInfo</w:t>
      </w:r>
      <w:r>
        <w:t xml:space="preserve"> IE(s), if the PDU session </w:t>
      </w:r>
      <w:r>
        <w:rPr>
          <w:rFonts w:cs="Arial"/>
          <w:szCs w:val="18"/>
        </w:rPr>
        <w:t>may be moved to EPS during its lifetime and the EPS Bearer(s) information has changed (e.g. a new EBI has been assigned or the mapped EPS bearer QoS for an existing EBI has changed).</w:t>
      </w:r>
    </w:p>
    <w:p w14:paraId="21F9214B" w14:textId="77777777" w:rsidR="00EB7039" w:rsidRDefault="00EB7039" w:rsidP="00EB7039">
      <w:pPr>
        <w:pStyle w:val="B1"/>
        <w:ind w:hanging="1"/>
        <w:rPr>
          <w:rFonts w:cs="Arial"/>
          <w:szCs w:val="18"/>
        </w:rPr>
      </w:pPr>
      <w:r>
        <w:rPr>
          <w:rFonts w:cs="Arial"/>
          <w:szCs w:val="18"/>
        </w:rPr>
        <w:t xml:space="preserve">The </w:t>
      </w:r>
      <w:r>
        <w:t xml:space="preserve">NF Service Consumer may include the </w:t>
      </w:r>
      <w:r>
        <w:rPr>
          <w:rFonts w:hint="eastAsia"/>
        </w:rPr>
        <w:t>modifiedEbiList</w:t>
      </w:r>
      <w:r>
        <w:t xml:space="preserve"> IE if </w:t>
      </w:r>
      <w:r>
        <w:rPr>
          <w:rFonts w:cs="Arial"/>
          <w:szCs w:val="18"/>
        </w:rPr>
        <w:t>the</w:t>
      </w:r>
      <w:r>
        <w:rPr>
          <w:rFonts w:cs="Arial" w:hint="eastAsia"/>
          <w:szCs w:val="18"/>
        </w:rPr>
        <w:t xml:space="preserve"> PDU session modification procedure resulted in the change of ARP for a QoS flow that </w:t>
      </w:r>
      <w:r>
        <w:rPr>
          <w:rFonts w:cs="Arial"/>
          <w:szCs w:val="18"/>
        </w:rPr>
        <w:t>has</w:t>
      </w:r>
      <w:r>
        <w:rPr>
          <w:rFonts w:cs="Arial" w:hint="eastAsia"/>
          <w:szCs w:val="18"/>
        </w:rPr>
        <w:t xml:space="preserve"> already </w:t>
      </w:r>
      <w:r>
        <w:rPr>
          <w:rFonts w:cs="Arial"/>
          <w:szCs w:val="18"/>
        </w:rPr>
        <w:t xml:space="preserve">been </w:t>
      </w:r>
      <w:r>
        <w:rPr>
          <w:rFonts w:cs="Arial" w:hint="eastAsia"/>
          <w:szCs w:val="18"/>
        </w:rPr>
        <w:t>allocated an EBI</w:t>
      </w:r>
      <w:r>
        <w:rPr>
          <w:rFonts w:cs="Arial"/>
          <w:szCs w:val="18"/>
        </w:rPr>
        <w:t>.</w:t>
      </w:r>
    </w:p>
    <w:p w14:paraId="6D7EF7E9" w14:textId="77777777" w:rsidR="00EB7039" w:rsidRDefault="00EB7039" w:rsidP="00EB7039">
      <w:pPr>
        <w:pStyle w:val="B1"/>
        <w:ind w:hanging="1"/>
        <w:rPr>
          <w:rFonts w:cs="Arial"/>
          <w:szCs w:val="18"/>
        </w:rPr>
      </w:pPr>
      <w:r>
        <w:rPr>
          <w:rFonts w:cs="Arial"/>
          <w:szCs w:val="18"/>
        </w:rPr>
        <w:t>The NF Service Consumer may include the revokeEbiList IE to request the V-SMF or I-SMF to release some EBI(s) and delete any corresponding EPS bearer context stored in the V-SMF</w:t>
      </w:r>
      <w:r w:rsidRPr="002F2799">
        <w:rPr>
          <w:rFonts w:cs="Arial"/>
          <w:szCs w:val="18"/>
        </w:rPr>
        <w:t xml:space="preserve"> </w:t>
      </w:r>
      <w:r>
        <w:rPr>
          <w:rFonts w:cs="Arial"/>
          <w:szCs w:val="18"/>
        </w:rPr>
        <w:t>or I-SMF. The V-SMF or I-SMF shall disassociate the EBI(s) with the QFI(s) with which they are associated.</w:t>
      </w:r>
    </w:p>
    <w:p w14:paraId="3AF9924B" w14:textId="422DD1E4" w:rsidR="00EB7039" w:rsidRDefault="00EB7039" w:rsidP="00EB7039">
      <w:pPr>
        <w:pStyle w:val="B1"/>
        <w:ind w:hanging="1"/>
      </w:pPr>
      <w:r>
        <w:rPr>
          <w:rFonts w:cs="Arial"/>
          <w:szCs w:val="18"/>
        </w:rPr>
        <w:t xml:space="preserve">The H-SMF may include the hrsboRspInfo IE if the V-SMF supports the HR-SBO feature and if the H-SMF needs to update the HR-SBO information towards the V-SMF, e.g. due to a change of the user subscription data or policy information. When doing so, H-SMF shall </w:t>
      </w:r>
      <w:r w:rsidRPr="00211ED6">
        <w:rPr>
          <w:rFonts w:cs="Arial"/>
          <w:szCs w:val="18"/>
        </w:rPr>
        <w:t xml:space="preserve">include the complete information for HR-SBO </w:t>
      </w:r>
      <w:r>
        <w:rPr>
          <w:rFonts w:cs="Arial"/>
          <w:szCs w:val="18"/>
        </w:rPr>
        <w:t>and the V-SMF shall replace any earlier received HR-SBO information by the new HR-SBO information.</w:t>
      </w:r>
      <w:ins w:id="8" w:author="Huawei-1" w:date="2023-09-13T15:01:00Z">
        <w:r>
          <w:rPr>
            <w:rFonts w:cs="Arial"/>
            <w:szCs w:val="18"/>
          </w:rPr>
          <w:t xml:space="preserve"> </w:t>
        </w:r>
        <w:r w:rsidRPr="003D30B0">
          <w:t xml:space="preserve">If the VPLMN Specific Offloading Information for </w:t>
        </w:r>
        <w:r>
          <w:t>a</w:t>
        </w:r>
        <w:r w:rsidRPr="003D30B0">
          <w:t xml:space="preserve"> given Offload Identifier is changed</w:t>
        </w:r>
        <w:r>
          <w:t>,</w:t>
        </w:r>
        <w:r w:rsidRPr="003D30B0">
          <w:t xml:space="preserve"> </w:t>
        </w:r>
        <w:r>
          <w:t xml:space="preserve">the </w:t>
        </w:r>
        <w:r w:rsidRPr="003D30B0">
          <w:t xml:space="preserve">H-SMF </w:t>
        </w:r>
        <w:r>
          <w:t>shall choose</w:t>
        </w:r>
        <w:r w:rsidRPr="003D30B0">
          <w:t xml:space="preserve"> </w:t>
        </w:r>
        <w:r>
          <w:t xml:space="preserve">one existing </w:t>
        </w:r>
        <w:r w:rsidRPr="003D30B0">
          <w:t xml:space="preserve">HR-SBO PDU Session </w:t>
        </w:r>
        <w:r>
          <w:t xml:space="preserve">using the Offload Identifier </w:t>
        </w:r>
        <w:r w:rsidRPr="003D30B0">
          <w:t xml:space="preserve">to update </w:t>
        </w:r>
        <w:r w:rsidRPr="00F071A8">
          <w:t>VPLMN Specific Offloading</w:t>
        </w:r>
        <w:r>
          <w:t xml:space="preserve"> Information and corresponding Offload Identifier to the V-SMF</w:t>
        </w:r>
      </w:ins>
      <w:ins w:id="9" w:author="Huawei-1" w:date="2023-09-13T15:02:00Z">
        <w:r>
          <w:t xml:space="preserve"> as specified in </w:t>
        </w:r>
        <w:r>
          <w:rPr>
            <w:lang w:eastAsia="zh-CN"/>
          </w:rPr>
          <w:t xml:space="preserve">clause 6.7.2.2 of </w:t>
        </w:r>
        <w:r>
          <w:rPr>
            <w:rFonts w:cs="Arial"/>
            <w:szCs w:val="18"/>
            <w:lang w:eastAsia="zh-CN"/>
          </w:rPr>
          <w:t>3GPP TS 23.548 [39].</w:t>
        </w:r>
      </w:ins>
    </w:p>
    <w:p w14:paraId="136E0969" w14:textId="77777777" w:rsidR="00EB7039" w:rsidRDefault="00EB7039" w:rsidP="00EB7039">
      <w:pPr>
        <w:pStyle w:val="B1"/>
      </w:pPr>
      <w:r>
        <w:t>2.</w:t>
      </w:r>
      <w:r>
        <w:tab/>
        <w:t>Same as step 2 of Figure 5.2.2.8.3.1-1, with the following modifications.</w:t>
      </w:r>
    </w:p>
    <w:p w14:paraId="7F6BC387" w14:textId="77777777" w:rsidR="00EB7039" w:rsidRDefault="00EB7039" w:rsidP="00EB7039">
      <w:pPr>
        <w:pStyle w:val="B1"/>
        <w:ind w:hanging="1"/>
        <w:rPr>
          <w:rFonts w:eastAsia="宋体"/>
          <w:lang w:eastAsia="zh-CN"/>
        </w:rPr>
      </w:pPr>
      <w:r>
        <w:t xml:space="preserve">The V-SMF </w:t>
      </w:r>
      <w:r>
        <w:rPr>
          <w:rFonts w:cs="Arial"/>
          <w:szCs w:val="18"/>
        </w:rPr>
        <w:t xml:space="preserve">or I-SMF </w:t>
      </w:r>
      <w:r>
        <w:t>may accept</w:t>
      </w:r>
      <w:r w:rsidRPr="000409F3">
        <w:rPr>
          <w:lang w:val="en-US"/>
        </w:rPr>
        <w:t xml:space="preserve"> </w:t>
      </w:r>
      <w:r>
        <w:rPr>
          <w:lang w:val="en-US"/>
        </w:rPr>
        <w:t xml:space="preserve">all or only a </w:t>
      </w:r>
      <w:r w:rsidRPr="009D0A07">
        <w:rPr>
          <w:lang w:val="en-US"/>
        </w:rPr>
        <w:t xml:space="preserve">subset of </w:t>
      </w:r>
      <w:r>
        <w:rPr>
          <w:lang w:val="en-US"/>
        </w:rPr>
        <w:t xml:space="preserve">the </w:t>
      </w:r>
      <w:r w:rsidRPr="009D0A07">
        <w:rPr>
          <w:lang w:val="en-US"/>
        </w:rPr>
        <w:t xml:space="preserve">QoS flows requested to be created or modified within </w:t>
      </w:r>
      <w:r>
        <w:rPr>
          <w:lang w:val="en-US"/>
        </w:rPr>
        <w:t>the request.</w:t>
      </w:r>
      <w:r>
        <w:rPr>
          <w:lang w:val="en-US"/>
        </w:rPr>
        <w:br/>
      </w:r>
      <w:r>
        <w:rPr>
          <w:lang w:eastAsia="ja-JP"/>
        </w:rPr>
        <w:br/>
        <w:t>The</w:t>
      </w:r>
      <w:r w:rsidRPr="007A0021">
        <w:rPr>
          <w:lang w:eastAsia="ja-JP"/>
        </w:rPr>
        <w:t xml:space="preserve"> list of </w:t>
      </w:r>
      <w:r>
        <w:rPr>
          <w:lang w:eastAsia="ja-JP"/>
        </w:rPr>
        <w:t>QoS flows which have been</w:t>
      </w:r>
      <w:r w:rsidRPr="007A0021">
        <w:rPr>
          <w:lang w:eastAsia="ja-JP"/>
        </w:rPr>
        <w:t xml:space="preserve"> successfully </w:t>
      </w:r>
      <w:r w:rsidRPr="00865A8A">
        <w:rPr>
          <w:rFonts w:eastAsia="宋体" w:hint="eastAsia"/>
          <w:lang w:eastAsia="zh-CN"/>
        </w:rPr>
        <w:t>setup or modified</w:t>
      </w:r>
      <w:r>
        <w:rPr>
          <w:rFonts w:eastAsia="宋体"/>
          <w:lang w:eastAsia="zh-CN"/>
        </w:rPr>
        <w:t>, and those which failed to be so</w:t>
      </w:r>
      <w:r>
        <w:rPr>
          <w:rFonts w:eastAsia="宋体" w:hint="eastAsia"/>
          <w:lang w:eastAsia="zh-CN"/>
        </w:rPr>
        <w:t>, if any,</w:t>
      </w:r>
      <w:r w:rsidRPr="007A0021">
        <w:rPr>
          <w:lang w:eastAsia="ja-JP"/>
        </w:rPr>
        <w:t xml:space="preserve"> shall be included in the </w:t>
      </w:r>
      <w:r w:rsidRPr="006A34CC">
        <w:rPr>
          <w:lang w:eastAsia="ja-JP"/>
        </w:rPr>
        <w:t>qosFlowsAddModList</w:t>
      </w:r>
      <w:r>
        <w:rPr>
          <w:lang w:eastAsia="ja-JP"/>
        </w:rPr>
        <w:t xml:space="preserve"> IE and/or the </w:t>
      </w:r>
      <w:r w:rsidRPr="006A34CC">
        <w:rPr>
          <w:lang w:eastAsia="ja-JP"/>
        </w:rPr>
        <w:t>qosFlowsFailedtoAddModList</w:t>
      </w:r>
      <w:r>
        <w:rPr>
          <w:rFonts w:eastAsia="宋体"/>
          <w:lang w:eastAsia="zh-CN"/>
        </w:rPr>
        <w:t xml:space="preserve"> IE respectively</w:t>
      </w:r>
      <w:r>
        <w:rPr>
          <w:rFonts w:eastAsia="宋体" w:hint="eastAsia"/>
          <w:lang w:eastAsia="zh-CN"/>
        </w:rPr>
        <w:t>.</w:t>
      </w:r>
      <w:r w:rsidRPr="00810E28">
        <w:rPr>
          <w:lang w:eastAsia="zh-CN"/>
        </w:rPr>
        <w:t xml:space="preserve"> </w:t>
      </w:r>
      <w:r>
        <w:rPr>
          <w:lang w:eastAsia="zh-CN"/>
        </w:rPr>
        <w:t>If any QoS flow(s) are failed to be setup or modified due to rejection by the V-SMF, the V-SMF may also include the q</w:t>
      </w:r>
      <w:r>
        <w:t>osFlowsVsmfRejectedAddModList</w:t>
      </w:r>
      <w:r>
        <w:rPr>
          <w:lang w:eastAsia="zh-CN"/>
        </w:rPr>
        <w:t xml:space="preserve"> IE with the QoS flow(s) that are rejected by the V-SMF.</w:t>
      </w:r>
    </w:p>
    <w:p w14:paraId="64390FB2" w14:textId="77777777" w:rsidR="00EB7039" w:rsidRDefault="00EB7039" w:rsidP="00EB7039">
      <w:pPr>
        <w:pStyle w:val="B1"/>
        <w:ind w:hanging="1"/>
      </w:pPr>
      <w:r>
        <w:t xml:space="preserve">The V-SMF or I-SMF may </w:t>
      </w:r>
      <w:r>
        <w:rPr>
          <w:rFonts w:eastAsia="宋体"/>
          <w:lang w:eastAsia="zh-CN"/>
        </w:rPr>
        <w:t>report an alternative QoS profile which the NG-RAN currently fulfils</w:t>
      </w:r>
      <w:r w:rsidRPr="00767EAB">
        <w:rPr>
          <w:rFonts w:cs="Arial"/>
          <w:szCs w:val="18"/>
        </w:rPr>
        <w:t xml:space="preserve"> </w:t>
      </w:r>
      <w:r w:rsidRPr="00583A2F">
        <w:rPr>
          <w:rFonts w:cs="Arial"/>
          <w:szCs w:val="18"/>
        </w:rPr>
        <w:t xml:space="preserve">in the </w:t>
      </w:r>
      <w:r>
        <w:t xml:space="preserve">currentQosProfileIndex IE of the corresponding Qos flow </w:t>
      </w:r>
      <w:r>
        <w:rPr>
          <w:lang w:eastAsia="ja-JP"/>
        </w:rPr>
        <w:t xml:space="preserve">in the </w:t>
      </w:r>
      <w:r w:rsidRPr="006A34CC">
        <w:rPr>
          <w:lang w:eastAsia="ja-JP"/>
        </w:rPr>
        <w:t>qosFlowsAddModList</w:t>
      </w:r>
      <w:r>
        <w:rPr>
          <w:lang w:eastAsia="ja-JP"/>
        </w:rPr>
        <w:t xml:space="preserve"> IE,</w:t>
      </w:r>
      <w:r w:rsidRPr="004D3EA3">
        <w:t xml:space="preserve"> </w:t>
      </w:r>
      <w:r>
        <w:t xml:space="preserve">or </w:t>
      </w:r>
      <w:r>
        <w:rPr>
          <w:rFonts w:eastAsia="宋体"/>
          <w:lang w:eastAsia="zh-CN"/>
        </w:rPr>
        <w:t xml:space="preserve">report </w:t>
      </w:r>
      <w:r w:rsidRPr="002F1822">
        <w:rPr>
          <w:rFonts w:eastAsia="宋体"/>
          <w:lang w:eastAsia="zh-CN"/>
        </w:rPr>
        <w:t xml:space="preserve">that </w:t>
      </w:r>
      <w:r>
        <w:rPr>
          <w:rFonts w:eastAsia="宋体"/>
          <w:lang w:eastAsia="zh-CN"/>
        </w:rPr>
        <w:t xml:space="preserve">the </w:t>
      </w:r>
      <w:r w:rsidRPr="002F1822">
        <w:rPr>
          <w:rFonts w:eastAsia="宋体"/>
          <w:lang w:eastAsia="zh-CN"/>
        </w:rPr>
        <w:t>NG-RAN cannot even fulfil the lowest alternative QoS profile</w:t>
      </w:r>
      <w:r>
        <w:rPr>
          <w:rFonts w:eastAsia="宋体"/>
          <w:lang w:eastAsia="zh-CN"/>
        </w:rPr>
        <w:t xml:space="preserve"> by setting</w:t>
      </w:r>
      <w:r w:rsidRPr="002F1822">
        <w:t xml:space="preserve"> </w:t>
      </w:r>
      <w:r>
        <w:t>the nullQoSProfileIndex</w:t>
      </w:r>
      <w:r>
        <w:rPr>
          <w:rFonts w:eastAsia="宋体"/>
          <w:lang w:eastAsia="zh-CN"/>
        </w:rPr>
        <w:t xml:space="preserve"> IE to "true" for the </w:t>
      </w:r>
      <w:r>
        <w:t xml:space="preserve">corresponding Qos flow </w:t>
      </w:r>
      <w:r>
        <w:rPr>
          <w:lang w:eastAsia="ja-JP"/>
        </w:rPr>
        <w:t xml:space="preserve">in the </w:t>
      </w:r>
      <w:r w:rsidRPr="006A34CC">
        <w:rPr>
          <w:lang w:eastAsia="ja-JP"/>
        </w:rPr>
        <w:t>qosFlowsAddModList</w:t>
      </w:r>
      <w:r>
        <w:rPr>
          <w:lang w:eastAsia="ja-JP"/>
        </w:rPr>
        <w:t xml:space="preserve"> IE</w:t>
      </w:r>
      <w:r>
        <w:t>.</w:t>
      </w:r>
    </w:p>
    <w:p w14:paraId="7C1C1107" w14:textId="77777777" w:rsidR="00EB7039" w:rsidRDefault="00EB7039" w:rsidP="00EB7039">
      <w:pPr>
        <w:pStyle w:val="B1"/>
        <w:ind w:hanging="1"/>
      </w:pPr>
      <w:r>
        <w:t xml:space="preserve">If the NG-RAN rejects the establishment of a voice QoS flow due to EPS Fallback for IMS voice (see clause 4.13 of 3GPP TS 23.502 [3]), the V-SMF </w:t>
      </w:r>
      <w:r>
        <w:rPr>
          <w:rFonts w:cs="Arial"/>
          <w:szCs w:val="18"/>
        </w:rPr>
        <w:t xml:space="preserve">or I-SMF </w:t>
      </w:r>
      <w:r>
        <w:t>shall return the cause indicating that "mobility due to EPS fallback for IMS voice is on-going"</w:t>
      </w:r>
      <w:r w:rsidRPr="0038699B">
        <w:rPr>
          <w:lang w:eastAsia="ja-JP"/>
        </w:rPr>
        <w:t xml:space="preserve"> </w:t>
      </w:r>
      <w:r>
        <w:rPr>
          <w:lang w:eastAsia="ja-JP"/>
        </w:rPr>
        <w:t xml:space="preserve">for the corresponding flow in the </w:t>
      </w:r>
      <w:r w:rsidRPr="006A34CC">
        <w:rPr>
          <w:lang w:eastAsia="ja-JP"/>
        </w:rPr>
        <w:t>qosFlowsFailedtoAddModList</w:t>
      </w:r>
      <w:r>
        <w:rPr>
          <w:rFonts w:eastAsia="宋体"/>
          <w:lang w:eastAsia="zh-CN"/>
        </w:rPr>
        <w:t xml:space="preserve"> IE</w:t>
      </w:r>
      <w:r>
        <w:t>.</w:t>
      </w:r>
    </w:p>
    <w:p w14:paraId="5BC632ED" w14:textId="77777777" w:rsidR="00EB7039" w:rsidRDefault="00EB7039" w:rsidP="00EB7039">
      <w:pPr>
        <w:pStyle w:val="B1"/>
        <w:ind w:hanging="1"/>
      </w:pPr>
      <w:r>
        <w:rPr>
          <w:lang w:eastAsia="ja-JP"/>
        </w:rPr>
        <w:lastRenderedPageBreak/>
        <w:t>The</w:t>
      </w:r>
      <w:r w:rsidRPr="007A0021">
        <w:rPr>
          <w:lang w:eastAsia="ja-JP"/>
        </w:rPr>
        <w:t xml:space="preserve"> list of </w:t>
      </w:r>
      <w:r>
        <w:rPr>
          <w:lang w:eastAsia="ja-JP"/>
        </w:rPr>
        <w:t>QoS flows which have been</w:t>
      </w:r>
      <w:r w:rsidRPr="007A0021">
        <w:rPr>
          <w:lang w:eastAsia="ja-JP"/>
        </w:rPr>
        <w:t xml:space="preserve"> successfully </w:t>
      </w:r>
      <w:r>
        <w:rPr>
          <w:rFonts w:eastAsia="宋体"/>
          <w:lang w:eastAsia="zh-CN"/>
        </w:rPr>
        <w:t>released, and those which failed to be so</w:t>
      </w:r>
      <w:r>
        <w:rPr>
          <w:rFonts w:eastAsia="宋体" w:hint="eastAsia"/>
          <w:lang w:eastAsia="zh-CN"/>
        </w:rPr>
        <w:t>, if any,</w:t>
      </w:r>
      <w:r w:rsidRPr="007A0021">
        <w:rPr>
          <w:lang w:eastAsia="ja-JP"/>
        </w:rPr>
        <w:t xml:space="preserve"> shall be included in the </w:t>
      </w:r>
      <w:r w:rsidRPr="006A34CC">
        <w:rPr>
          <w:lang w:eastAsia="ja-JP"/>
        </w:rPr>
        <w:t>qosFlowsRelList and/or qosFlowsFailedtoRelList</w:t>
      </w:r>
      <w:r>
        <w:t xml:space="preserve"> </w:t>
      </w:r>
      <w:r>
        <w:rPr>
          <w:rFonts w:eastAsia="宋体"/>
          <w:lang w:eastAsia="zh-CN"/>
        </w:rPr>
        <w:t>IE respectively.</w:t>
      </w:r>
      <w:r>
        <w:rPr>
          <w:rFonts w:eastAsia="宋体"/>
          <w:lang w:eastAsia="zh-CN"/>
        </w:rPr>
        <w:br/>
      </w:r>
      <w:r>
        <w:br/>
      </w:r>
      <w:r>
        <w:rPr>
          <w:rFonts w:eastAsia="宋体" w:hint="eastAsia"/>
          <w:lang w:eastAsia="zh-CN"/>
        </w:rPr>
        <w:t xml:space="preserve">For a </w:t>
      </w:r>
      <w:r w:rsidRPr="00F2428C">
        <w:rPr>
          <w:rFonts w:eastAsia="宋体" w:hint="eastAsia"/>
          <w:lang w:eastAsia="zh-CN"/>
        </w:rPr>
        <w:t xml:space="preserve">QoS flow </w:t>
      </w:r>
      <w:r w:rsidRPr="00F2428C">
        <w:t>which failed to be modified</w:t>
      </w:r>
      <w:r>
        <w:rPr>
          <w:rFonts w:eastAsia="宋体" w:hint="eastAsia"/>
          <w:lang w:eastAsia="zh-CN"/>
        </w:rPr>
        <w:t xml:space="preserve">, the </w:t>
      </w:r>
      <w:r>
        <w:rPr>
          <w:rFonts w:eastAsia="宋体"/>
          <w:lang w:eastAsia="zh-CN"/>
        </w:rPr>
        <w:t>V-SMF</w:t>
      </w:r>
      <w:r>
        <w:rPr>
          <w:rFonts w:eastAsia="宋体" w:hint="eastAsia"/>
          <w:lang w:eastAsia="zh-CN"/>
        </w:rPr>
        <w:t xml:space="preserve"> </w:t>
      </w:r>
      <w:r>
        <w:rPr>
          <w:rFonts w:cs="Arial"/>
          <w:szCs w:val="18"/>
        </w:rPr>
        <w:t xml:space="preserve">or I-SMF </w:t>
      </w:r>
      <w:r>
        <w:rPr>
          <w:rFonts w:eastAsia="宋体" w:hint="eastAsia"/>
          <w:lang w:eastAsia="zh-CN"/>
        </w:rPr>
        <w:t>shall fall</w:t>
      </w:r>
      <w:r w:rsidRPr="00F2428C">
        <w:rPr>
          <w:rFonts w:eastAsia="宋体" w:hint="eastAsia"/>
          <w:lang w:eastAsia="zh-CN"/>
        </w:rPr>
        <w:t xml:space="preserve"> back to the</w:t>
      </w:r>
      <w:r w:rsidRPr="00F2428C">
        <w:t xml:space="preserve"> configuration of </w:t>
      </w:r>
      <w:r w:rsidRPr="00F2428C">
        <w:rPr>
          <w:rFonts w:eastAsia="宋体" w:hint="eastAsia"/>
          <w:lang w:eastAsia="zh-CN"/>
        </w:rPr>
        <w:t xml:space="preserve">the QoS flow </w:t>
      </w:r>
      <w:r w:rsidRPr="00F2428C">
        <w:t>as it was configured prior</w:t>
      </w:r>
      <w:r w:rsidRPr="00F2428C">
        <w:rPr>
          <w:rFonts w:eastAsia="宋体" w:hint="eastAsia"/>
          <w:lang w:eastAsia="zh-CN"/>
        </w:rPr>
        <w:t xml:space="preserve"> to </w:t>
      </w:r>
      <w:r w:rsidRPr="00F2428C">
        <w:rPr>
          <w:rFonts w:eastAsia="宋体"/>
          <w:lang w:eastAsia="zh-CN"/>
        </w:rPr>
        <w:t>the</w:t>
      </w:r>
      <w:r w:rsidRPr="00F2428C">
        <w:rPr>
          <w:rFonts w:eastAsia="宋体" w:hint="eastAsia"/>
          <w:lang w:eastAsia="zh-CN"/>
        </w:rPr>
        <w:t xml:space="preserve"> reception of</w:t>
      </w:r>
      <w:r w:rsidRPr="00F2428C">
        <w:t xml:space="preserve"> the </w:t>
      </w:r>
      <w:r>
        <w:t>PDU session update request from the NF Service Consumer.</w:t>
      </w:r>
    </w:p>
    <w:p w14:paraId="5D9C91D3" w14:textId="77777777" w:rsidR="00EB7039" w:rsidRDefault="00EB7039" w:rsidP="00EB7039">
      <w:pPr>
        <w:pStyle w:val="B1"/>
        <w:ind w:hanging="1"/>
        <w:rPr>
          <w:rFonts w:cs="Arial"/>
          <w:szCs w:val="18"/>
        </w:rPr>
      </w:pPr>
      <w:r>
        <w:t xml:space="preserve">The V-SMF </w:t>
      </w:r>
      <w:r>
        <w:rPr>
          <w:rFonts w:cs="Arial"/>
          <w:szCs w:val="18"/>
        </w:rPr>
        <w:t xml:space="preserve">or I-SMF </w:t>
      </w:r>
      <w:r>
        <w:t>shall store any EPS bearer information received from the H-SMF</w:t>
      </w:r>
      <w:r w:rsidRPr="002F2799">
        <w:rPr>
          <w:rFonts w:cs="Arial"/>
          <w:szCs w:val="18"/>
        </w:rPr>
        <w:t xml:space="preserve"> </w:t>
      </w:r>
      <w:r>
        <w:rPr>
          <w:rFonts w:cs="Arial"/>
          <w:szCs w:val="18"/>
        </w:rPr>
        <w:t>or SMF</w:t>
      </w:r>
      <w:r>
        <w:t>. If the revokeEbiList IE is present in the request, the V-SMF</w:t>
      </w:r>
      <w:r w:rsidRPr="002F2799">
        <w:rPr>
          <w:rFonts w:cs="Arial"/>
          <w:szCs w:val="18"/>
        </w:rPr>
        <w:t xml:space="preserve"> </w:t>
      </w:r>
      <w:r>
        <w:rPr>
          <w:rFonts w:cs="Arial"/>
          <w:szCs w:val="18"/>
        </w:rPr>
        <w:t>or I-SMF</w:t>
      </w:r>
      <w:r>
        <w:t xml:space="preserve"> shall request </w:t>
      </w:r>
      <w:r>
        <w:rPr>
          <w:rFonts w:cs="Arial"/>
          <w:szCs w:val="18"/>
        </w:rPr>
        <w:t>delete the corresponding EPS bearer contexts and request</w:t>
      </w:r>
      <w:r w:rsidRPr="002F34F4">
        <w:t xml:space="preserve"> </w:t>
      </w:r>
      <w:r>
        <w:t xml:space="preserve">the AMF to release the EBIs </w:t>
      </w:r>
      <w:r>
        <w:rPr>
          <w:rFonts w:cs="Arial"/>
          <w:szCs w:val="18"/>
        </w:rPr>
        <w:t>listed in this IE.</w:t>
      </w:r>
      <w:r w:rsidRPr="00BF4F40">
        <w:rPr>
          <w:rFonts w:cs="Arial"/>
          <w:szCs w:val="18"/>
        </w:rPr>
        <w:t xml:space="preserve"> </w:t>
      </w:r>
      <w:r>
        <w:rPr>
          <w:rFonts w:cs="Arial"/>
          <w:szCs w:val="18"/>
        </w:rPr>
        <w:t xml:space="preserve">If the </w:t>
      </w:r>
      <w:r>
        <w:rPr>
          <w:rFonts w:hint="eastAsia"/>
        </w:rPr>
        <w:t>modifiedEbiList</w:t>
      </w:r>
      <w:r>
        <w:t xml:space="preserve"> IE is present in the request, the V-SMF</w:t>
      </w:r>
      <w:r w:rsidRPr="002F2799">
        <w:rPr>
          <w:rFonts w:cs="Arial"/>
          <w:szCs w:val="18"/>
        </w:rPr>
        <w:t xml:space="preserve"> </w:t>
      </w:r>
      <w:r>
        <w:rPr>
          <w:rFonts w:cs="Arial"/>
          <w:szCs w:val="18"/>
        </w:rPr>
        <w:t>or I-SMF shall request the AMF to update the mapping of EBI and ARP</w:t>
      </w:r>
      <w:r w:rsidRPr="00D724A3">
        <w:rPr>
          <w:rFonts w:cs="Arial"/>
          <w:szCs w:val="18"/>
        </w:rPr>
        <w:t xml:space="preserve"> </w:t>
      </w:r>
      <w:r>
        <w:rPr>
          <w:rFonts w:cs="Arial"/>
          <w:szCs w:val="18"/>
        </w:rPr>
        <w:t>if the EAEA feature is supported by both the AMF and the V-SMF (or I-SMF), otherwise the V-SMF (or I-SMF) should indicate in the response that the modifiedEbiList was not delivered to the AMF.</w:t>
      </w:r>
    </w:p>
    <w:p w14:paraId="5A9342C9" w14:textId="77777777" w:rsidR="00EB7039" w:rsidRDefault="00EB7039" w:rsidP="00EB7039">
      <w:pPr>
        <w:pStyle w:val="B1"/>
        <w:ind w:hanging="1"/>
      </w:pPr>
      <w:r>
        <w:rPr>
          <w:rFonts w:cs="Arial"/>
          <w:szCs w:val="18"/>
        </w:rPr>
        <w:t xml:space="preserve">If the request received from the H-SMF or SMF contains the </w:t>
      </w:r>
      <w:r>
        <w:t>alwaysOnGranted</w:t>
      </w:r>
      <w:r>
        <w:rPr>
          <w:rFonts w:cs="Arial"/>
          <w:szCs w:val="18"/>
        </w:rPr>
        <w:t xml:space="preserve"> attribute set to true, the V-SMF or I-SMF shall check and determine whether the PDU session can be established as an always-on PDU session based on local policy.</w:t>
      </w:r>
    </w:p>
    <w:p w14:paraId="15983C4B" w14:textId="77777777" w:rsidR="00EB7039" w:rsidRDefault="00EB7039">
      <w:pPr>
        <w:rPr>
          <w:noProof/>
        </w:rPr>
      </w:pPr>
    </w:p>
    <w:p w14:paraId="68BFE657" w14:textId="77777777" w:rsidR="00EB7039" w:rsidRPr="006B5418" w:rsidRDefault="00EB7039" w:rsidP="00EB70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98BE0D" w14:textId="77777777" w:rsidR="00EB7039" w:rsidRPr="00EB7039" w:rsidRDefault="00EB7039">
      <w:pPr>
        <w:rPr>
          <w:noProof/>
        </w:rPr>
      </w:pPr>
    </w:p>
    <w:p w14:paraId="2850E13C" w14:textId="77777777" w:rsidR="00FD625B" w:rsidRDefault="00FD625B" w:rsidP="00FD625B">
      <w:pPr>
        <w:pStyle w:val="40"/>
      </w:pPr>
      <w:bookmarkStart w:id="10" w:name="_Toc25073927"/>
      <w:bookmarkStart w:id="11" w:name="_Toc34063110"/>
      <w:bookmarkStart w:id="12" w:name="_Toc43120087"/>
      <w:bookmarkStart w:id="13" w:name="_Toc49768142"/>
      <w:bookmarkStart w:id="14" w:name="_Toc56434315"/>
      <w:bookmarkStart w:id="15" w:name="_Toc144127431"/>
      <w:r>
        <w:t>6.1.6.1</w:t>
      </w:r>
      <w:r>
        <w:tab/>
        <w:t>General</w:t>
      </w:r>
      <w:bookmarkEnd w:id="10"/>
      <w:bookmarkEnd w:id="11"/>
      <w:bookmarkEnd w:id="12"/>
      <w:bookmarkEnd w:id="13"/>
      <w:bookmarkEnd w:id="14"/>
      <w:bookmarkEnd w:id="15"/>
    </w:p>
    <w:p w14:paraId="41DD923D" w14:textId="77777777" w:rsidR="00FD625B" w:rsidRDefault="00FD625B" w:rsidP="00FD625B">
      <w:r>
        <w:t>This clause specifies the application data model supported by the API.</w:t>
      </w:r>
    </w:p>
    <w:p w14:paraId="6C400706" w14:textId="77777777" w:rsidR="00FD625B" w:rsidRDefault="00FD625B" w:rsidP="00FD625B">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service-based interface</w:t>
      </w:r>
      <w:r w:rsidRPr="009C4D60">
        <w:t xml:space="preserve"> protocol</w:t>
      </w:r>
      <w:r>
        <w:t>.</w:t>
      </w:r>
    </w:p>
    <w:p w14:paraId="6F5A5B5A" w14:textId="77777777" w:rsidR="00FD625B" w:rsidRDefault="00FD625B" w:rsidP="00FD625B">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FD625B" w14:paraId="4EE7912F"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786F745E" w14:textId="77777777" w:rsidR="00FD625B" w:rsidRDefault="00FD625B" w:rsidP="001A26AA">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66D030E8" w14:textId="77777777" w:rsidR="00FD625B" w:rsidRDefault="00FD625B" w:rsidP="001A26AA">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5BF130BC" w14:textId="77777777" w:rsidR="00FD625B" w:rsidRDefault="00FD625B" w:rsidP="001A26AA">
            <w:pPr>
              <w:pStyle w:val="TAH"/>
              <w:rPr>
                <w:rFonts w:cs="Arial"/>
                <w:szCs w:val="18"/>
              </w:rPr>
            </w:pPr>
            <w:r w:rsidRPr="009A7B1D">
              <w:t>Description</w:t>
            </w:r>
          </w:p>
        </w:tc>
      </w:tr>
      <w:tr w:rsidR="00FD625B" w14:paraId="22838A7C"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24B99FB4" w14:textId="77777777" w:rsidR="00FD625B" w:rsidRDefault="00FD625B" w:rsidP="001A26AA">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003077E3" w14:textId="77777777" w:rsidR="00FD625B" w:rsidRDefault="00FD625B" w:rsidP="001A26AA">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5E73FB7B" w14:textId="77777777" w:rsidR="00FD625B" w:rsidRDefault="00FD625B" w:rsidP="001A26AA">
            <w:pPr>
              <w:pStyle w:val="TAL"/>
              <w:rPr>
                <w:rFonts w:cs="Arial"/>
                <w:szCs w:val="18"/>
              </w:rPr>
            </w:pPr>
            <w:r>
              <w:rPr>
                <w:rFonts w:cs="Arial"/>
                <w:szCs w:val="18"/>
              </w:rPr>
              <w:t>Data within Create SM Context Request</w:t>
            </w:r>
          </w:p>
        </w:tc>
      </w:tr>
      <w:tr w:rsidR="00FD625B" w14:paraId="7CB0CC61"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2B646F05" w14:textId="77777777" w:rsidR="00FD625B" w:rsidRDefault="00FD625B" w:rsidP="001A26AA">
            <w:pPr>
              <w:pStyle w:val="TAL"/>
            </w:pPr>
            <w:r>
              <w:t>SmContextCreatedData</w:t>
            </w:r>
          </w:p>
        </w:tc>
        <w:tc>
          <w:tcPr>
            <w:tcW w:w="1197" w:type="dxa"/>
            <w:tcBorders>
              <w:top w:val="single" w:sz="4" w:space="0" w:color="auto"/>
              <w:left w:val="single" w:sz="4" w:space="0" w:color="auto"/>
              <w:bottom w:val="single" w:sz="4" w:space="0" w:color="auto"/>
              <w:right w:val="single" w:sz="4" w:space="0" w:color="auto"/>
            </w:tcBorders>
          </w:tcPr>
          <w:p w14:paraId="4703E098" w14:textId="77777777" w:rsidR="00FD625B" w:rsidRDefault="00FD625B" w:rsidP="001A26AA">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7ACBEF85" w14:textId="77777777" w:rsidR="00FD625B" w:rsidRDefault="00FD625B" w:rsidP="001A26AA">
            <w:pPr>
              <w:pStyle w:val="TAL"/>
              <w:rPr>
                <w:rFonts w:cs="Arial"/>
                <w:szCs w:val="18"/>
              </w:rPr>
            </w:pPr>
            <w:r>
              <w:rPr>
                <w:rFonts w:cs="Arial"/>
                <w:szCs w:val="18"/>
              </w:rPr>
              <w:t>Data within Create SM Context Response</w:t>
            </w:r>
          </w:p>
        </w:tc>
      </w:tr>
      <w:tr w:rsidR="00FD625B" w14:paraId="24FF35AD"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259DAA3D" w14:textId="77777777" w:rsidR="00FD625B" w:rsidRDefault="00FD625B" w:rsidP="001A26AA">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2C98A986" w14:textId="77777777" w:rsidR="00FD625B" w:rsidRDefault="00FD625B" w:rsidP="001A26AA">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77AC3877" w14:textId="77777777" w:rsidR="00FD625B" w:rsidRDefault="00FD625B" w:rsidP="001A26AA">
            <w:pPr>
              <w:pStyle w:val="TAL"/>
              <w:rPr>
                <w:rFonts w:cs="Arial"/>
                <w:szCs w:val="18"/>
              </w:rPr>
            </w:pPr>
            <w:r>
              <w:rPr>
                <w:rFonts w:cs="Arial"/>
                <w:szCs w:val="18"/>
              </w:rPr>
              <w:t>Data within Update SM Context Request</w:t>
            </w:r>
          </w:p>
        </w:tc>
      </w:tr>
      <w:tr w:rsidR="00FD625B" w14:paraId="29B8EA1D"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6DBAFED8" w14:textId="77777777" w:rsidR="00FD625B" w:rsidRDefault="00FD625B" w:rsidP="001A26AA">
            <w:pPr>
              <w:pStyle w:val="TAL"/>
            </w:pPr>
            <w:r>
              <w:t>SmContextUpdatedData</w:t>
            </w:r>
          </w:p>
        </w:tc>
        <w:tc>
          <w:tcPr>
            <w:tcW w:w="1197" w:type="dxa"/>
            <w:tcBorders>
              <w:top w:val="single" w:sz="4" w:space="0" w:color="auto"/>
              <w:left w:val="single" w:sz="4" w:space="0" w:color="auto"/>
              <w:bottom w:val="single" w:sz="4" w:space="0" w:color="auto"/>
              <w:right w:val="single" w:sz="4" w:space="0" w:color="auto"/>
            </w:tcBorders>
          </w:tcPr>
          <w:p w14:paraId="39CF8BDF" w14:textId="77777777" w:rsidR="00FD625B" w:rsidRDefault="00FD625B" w:rsidP="001A26AA">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6A35B6F6" w14:textId="77777777" w:rsidR="00FD625B" w:rsidRDefault="00FD625B" w:rsidP="001A26AA">
            <w:pPr>
              <w:pStyle w:val="TAL"/>
              <w:rPr>
                <w:rFonts w:cs="Arial"/>
                <w:szCs w:val="18"/>
              </w:rPr>
            </w:pPr>
            <w:r>
              <w:rPr>
                <w:rFonts w:cs="Arial"/>
                <w:szCs w:val="18"/>
              </w:rPr>
              <w:t>Data within Update SM Context Response</w:t>
            </w:r>
          </w:p>
        </w:tc>
      </w:tr>
      <w:tr w:rsidR="00FD625B" w14:paraId="006D69EC"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35FA1FD8" w14:textId="77777777" w:rsidR="00FD625B" w:rsidRDefault="00FD625B" w:rsidP="001A26AA">
            <w:pPr>
              <w:pStyle w:val="TAL"/>
            </w:pPr>
            <w:r>
              <w:t>SmContextReleaseData</w:t>
            </w:r>
          </w:p>
        </w:tc>
        <w:tc>
          <w:tcPr>
            <w:tcW w:w="1197" w:type="dxa"/>
            <w:tcBorders>
              <w:top w:val="single" w:sz="4" w:space="0" w:color="auto"/>
              <w:left w:val="single" w:sz="4" w:space="0" w:color="auto"/>
              <w:bottom w:val="single" w:sz="4" w:space="0" w:color="auto"/>
              <w:right w:val="single" w:sz="4" w:space="0" w:color="auto"/>
            </w:tcBorders>
          </w:tcPr>
          <w:p w14:paraId="57A47BFB" w14:textId="77777777" w:rsidR="00FD625B" w:rsidRDefault="00FD625B" w:rsidP="001A26AA">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5C353635" w14:textId="77777777" w:rsidR="00FD625B" w:rsidRDefault="00FD625B" w:rsidP="001A26AA">
            <w:pPr>
              <w:pStyle w:val="TAL"/>
              <w:rPr>
                <w:rFonts w:cs="Arial"/>
                <w:szCs w:val="18"/>
              </w:rPr>
            </w:pPr>
            <w:r>
              <w:rPr>
                <w:rFonts w:cs="Arial"/>
                <w:szCs w:val="18"/>
              </w:rPr>
              <w:t>Data within Release SM Context Request</w:t>
            </w:r>
          </w:p>
        </w:tc>
      </w:tr>
      <w:tr w:rsidR="00FD625B" w14:paraId="3892297F"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00852DF9" w14:textId="77777777" w:rsidR="00FD625B" w:rsidRDefault="00FD625B" w:rsidP="001A26AA">
            <w:pPr>
              <w:pStyle w:val="TAL"/>
            </w:pPr>
            <w:r>
              <w:t>SmContextRetrieveData</w:t>
            </w:r>
          </w:p>
        </w:tc>
        <w:tc>
          <w:tcPr>
            <w:tcW w:w="1197" w:type="dxa"/>
            <w:tcBorders>
              <w:top w:val="single" w:sz="4" w:space="0" w:color="auto"/>
              <w:left w:val="single" w:sz="4" w:space="0" w:color="auto"/>
              <w:bottom w:val="single" w:sz="4" w:space="0" w:color="auto"/>
              <w:right w:val="single" w:sz="4" w:space="0" w:color="auto"/>
            </w:tcBorders>
          </w:tcPr>
          <w:p w14:paraId="10415585" w14:textId="77777777" w:rsidR="00FD625B" w:rsidRDefault="00FD625B" w:rsidP="001A26AA">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357A86CD" w14:textId="77777777" w:rsidR="00FD625B" w:rsidRDefault="00FD625B" w:rsidP="001A26AA">
            <w:pPr>
              <w:pStyle w:val="TAL"/>
              <w:rPr>
                <w:rFonts w:cs="Arial"/>
                <w:szCs w:val="18"/>
              </w:rPr>
            </w:pPr>
            <w:r>
              <w:rPr>
                <w:rFonts w:cs="Arial"/>
                <w:szCs w:val="18"/>
              </w:rPr>
              <w:t>Data within Retrieve SM Context Request</w:t>
            </w:r>
          </w:p>
        </w:tc>
      </w:tr>
      <w:tr w:rsidR="00FD625B" w14:paraId="38F0FC41"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5A4EC626" w14:textId="77777777" w:rsidR="00FD625B" w:rsidRDefault="00FD625B" w:rsidP="001A26AA">
            <w:pPr>
              <w:pStyle w:val="TAL"/>
            </w:pPr>
            <w:r>
              <w:t>SmContextStatusNotification</w:t>
            </w:r>
          </w:p>
        </w:tc>
        <w:tc>
          <w:tcPr>
            <w:tcW w:w="1197" w:type="dxa"/>
            <w:tcBorders>
              <w:top w:val="single" w:sz="4" w:space="0" w:color="auto"/>
              <w:left w:val="single" w:sz="4" w:space="0" w:color="auto"/>
              <w:bottom w:val="single" w:sz="4" w:space="0" w:color="auto"/>
              <w:right w:val="single" w:sz="4" w:space="0" w:color="auto"/>
            </w:tcBorders>
          </w:tcPr>
          <w:p w14:paraId="1B1497EB" w14:textId="77777777" w:rsidR="00FD625B" w:rsidRDefault="00FD625B" w:rsidP="001A26AA">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0014CC5F" w14:textId="77777777" w:rsidR="00FD625B" w:rsidRDefault="00FD625B" w:rsidP="001A26AA">
            <w:pPr>
              <w:pStyle w:val="TAL"/>
              <w:rPr>
                <w:rFonts w:cs="Arial"/>
                <w:szCs w:val="18"/>
              </w:rPr>
            </w:pPr>
            <w:r>
              <w:rPr>
                <w:rFonts w:cs="Arial"/>
                <w:szCs w:val="18"/>
              </w:rPr>
              <w:t>Data within Notify SM Context Status Request</w:t>
            </w:r>
          </w:p>
        </w:tc>
      </w:tr>
      <w:tr w:rsidR="00FD625B" w14:paraId="45307FDC"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100A15BF" w14:textId="77777777" w:rsidR="00FD625B" w:rsidRDefault="00FD625B" w:rsidP="001A26AA">
            <w:pPr>
              <w:pStyle w:val="TAL"/>
            </w:pPr>
            <w:r>
              <w:t>PduSessionCreateData</w:t>
            </w:r>
          </w:p>
        </w:tc>
        <w:tc>
          <w:tcPr>
            <w:tcW w:w="1197" w:type="dxa"/>
            <w:tcBorders>
              <w:top w:val="single" w:sz="4" w:space="0" w:color="auto"/>
              <w:left w:val="single" w:sz="4" w:space="0" w:color="auto"/>
              <w:bottom w:val="single" w:sz="4" w:space="0" w:color="auto"/>
              <w:right w:val="single" w:sz="4" w:space="0" w:color="auto"/>
            </w:tcBorders>
          </w:tcPr>
          <w:p w14:paraId="6DF0F01D" w14:textId="77777777" w:rsidR="00FD625B" w:rsidRDefault="00FD625B" w:rsidP="001A26AA">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4F387D6C" w14:textId="77777777" w:rsidR="00FD625B" w:rsidRDefault="00FD625B" w:rsidP="001A26AA">
            <w:pPr>
              <w:pStyle w:val="TAL"/>
              <w:rPr>
                <w:rFonts w:cs="Arial"/>
                <w:szCs w:val="18"/>
              </w:rPr>
            </w:pPr>
            <w:r>
              <w:rPr>
                <w:rFonts w:cs="Arial"/>
                <w:szCs w:val="18"/>
              </w:rPr>
              <w:t>Data within Create Request</w:t>
            </w:r>
          </w:p>
        </w:tc>
      </w:tr>
      <w:tr w:rsidR="00FD625B" w14:paraId="7244C0F9"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70A5FCC7" w14:textId="77777777" w:rsidR="00FD625B" w:rsidRDefault="00FD625B" w:rsidP="001A26AA">
            <w:pPr>
              <w:pStyle w:val="TAL"/>
            </w:pPr>
            <w:r>
              <w:t>PduSessionCreatedData</w:t>
            </w:r>
          </w:p>
        </w:tc>
        <w:tc>
          <w:tcPr>
            <w:tcW w:w="1197" w:type="dxa"/>
            <w:tcBorders>
              <w:top w:val="single" w:sz="4" w:space="0" w:color="auto"/>
              <w:left w:val="single" w:sz="4" w:space="0" w:color="auto"/>
              <w:bottom w:val="single" w:sz="4" w:space="0" w:color="auto"/>
              <w:right w:val="single" w:sz="4" w:space="0" w:color="auto"/>
            </w:tcBorders>
          </w:tcPr>
          <w:p w14:paraId="2ADF40AD" w14:textId="77777777" w:rsidR="00FD625B" w:rsidRDefault="00FD625B" w:rsidP="001A26AA">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51C0F35B" w14:textId="77777777" w:rsidR="00FD625B" w:rsidRDefault="00FD625B" w:rsidP="001A26AA">
            <w:pPr>
              <w:pStyle w:val="TAL"/>
              <w:rPr>
                <w:rFonts w:cs="Arial"/>
                <w:szCs w:val="18"/>
              </w:rPr>
            </w:pPr>
            <w:r>
              <w:rPr>
                <w:rFonts w:cs="Arial"/>
                <w:szCs w:val="18"/>
              </w:rPr>
              <w:t>Data within Create Response</w:t>
            </w:r>
          </w:p>
        </w:tc>
      </w:tr>
      <w:tr w:rsidR="00FD625B" w14:paraId="00CF61FA"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52AC0545" w14:textId="77777777" w:rsidR="00FD625B" w:rsidRDefault="00FD625B" w:rsidP="001A26AA">
            <w:pPr>
              <w:pStyle w:val="TAL"/>
            </w:pPr>
            <w:r>
              <w:t>HsmfUpdateData</w:t>
            </w:r>
          </w:p>
        </w:tc>
        <w:tc>
          <w:tcPr>
            <w:tcW w:w="1197" w:type="dxa"/>
            <w:tcBorders>
              <w:top w:val="single" w:sz="4" w:space="0" w:color="auto"/>
              <w:left w:val="single" w:sz="4" w:space="0" w:color="auto"/>
              <w:bottom w:val="single" w:sz="4" w:space="0" w:color="auto"/>
              <w:right w:val="single" w:sz="4" w:space="0" w:color="auto"/>
            </w:tcBorders>
          </w:tcPr>
          <w:p w14:paraId="2C5308CD" w14:textId="77777777" w:rsidR="00FD625B" w:rsidRDefault="00FD625B" w:rsidP="001A26AA">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0885670F" w14:textId="77777777" w:rsidR="00FD625B" w:rsidRDefault="00FD625B" w:rsidP="001A26AA">
            <w:pPr>
              <w:pStyle w:val="TAL"/>
              <w:rPr>
                <w:rFonts w:cs="Arial"/>
                <w:szCs w:val="18"/>
              </w:rPr>
            </w:pPr>
            <w:r>
              <w:rPr>
                <w:rFonts w:cs="Arial"/>
                <w:szCs w:val="18"/>
              </w:rPr>
              <w:t>Data within Update Request towards H-SMF, or from I-SMF to SMF</w:t>
            </w:r>
          </w:p>
        </w:tc>
      </w:tr>
      <w:tr w:rsidR="00FD625B" w14:paraId="0C310244"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2EEE57CA" w14:textId="77777777" w:rsidR="00FD625B" w:rsidRDefault="00FD625B" w:rsidP="001A26AA">
            <w:pPr>
              <w:pStyle w:val="TAL"/>
            </w:pPr>
            <w:r>
              <w:t>HsmfUpdatedData</w:t>
            </w:r>
          </w:p>
        </w:tc>
        <w:tc>
          <w:tcPr>
            <w:tcW w:w="1197" w:type="dxa"/>
            <w:tcBorders>
              <w:top w:val="single" w:sz="4" w:space="0" w:color="auto"/>
              <w:left w:val="single" w:sz="4" w:space="0" w:color="auto"/>
              <w:bottom w:val="single" w:sz="4" w:space="0" w:color="auto"/>
              <w:right w:val="single" w:sz="4" w:space="0" w:color="auto"/>
            </w:tcBorders>
          </w:tcPr>
          <w:p w14:paraId="08AA9B0E" w14:textId="77777777" w:rsidR="00FD625B" w:rsidRDefault="00FD625B" w:rsidP="001A26AA">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140B2FAF" w14:textId="77777777" w:rsidR="00FD625B" w:rsidRDefault="00FD625B" w:rsidP="001A26AA">
            <w:pPr>
              <w:pStyle w:val="TAL"/>
              <w:rPr>
                <w:rFonts w:cs="Arial"/>
                <w:szCs w:val="18"/>
              </w:rPr>
            </w:pPr>
            <w:r>
              <w:rPr>
                <w:rFonts w:cs="Arial"/>
                <w:szCs w:val="18"/>
              </w:rPr>
              <w:t>Data within Update Response from H-SMF, or from SMF to I-SMF</w:t>
            </w:r>
          </w:p>
        </w:tc>
      </w:tr>
      <w:tr w:rsidR="00FD625B" w14:paraId="4F04D5A2"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4F309094" w14:textId="77777777" w:rsidR="00FD625B" w:rsidRDefault="00FD625B" w:rsidP="001A26AA">
            <w:pPr>
              <w:pStyle w:val="TAL"/>
            </w:pPr>
            <w:r>
              <w:t>ReleaseData</w:t>
            </w:r>
          </w:p>
        </w:tc>
        <w:tc>
          <w:tcPr>
            <w:tcW w:w="1197" w:type="dxa"/>
            <w:tcBorders>
              <w:top w:val="single" w:sz="4" w:space="0" w:color="auto"/>
              <w:left w:val="single" w:sz="4" w:space="0" w:color="auto"/>
              <w:bottom w:val="single" w:sz="4" w:space="0" w:color="auto"/>
              <w:right w:val="single" w:sz="4" w:space="0" w:color="auto"/>
            </w:tcBorders>
          </w:tcPr>
          <w:p w14:paraId="152763DC" w14:textId="77777777" w:rsidR="00FD625B" w:rsidRDefault="00FD625B" w:rsidP="001A26AA">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232EA1E0" w14:textId="77777777" w:rsidR="00FD625B" w:rsidRDefault="00FD625B" w:rsidP="001A26AA">
            <w:pPr>
              <w:pStyle w:val="TAL"/>
              <w:rPr>
                <w:rFonts w:cs="Arial"/>
                <w:szCs w:val="18"/>
              </w:rPr>
            </w:pPr>
            <w:r>
              <w:rPr>
                <w:rFonts w:cs="Arial"/>
                <w:szCs w:val="18"/>
              </w:rPr>
              <w:t>Data within Release Request</w:t>
            </w:r>
          </w:p>
        </w:tc>
      </w:tr>
      <w:tr w:rsidR="00FD625B" w14:paraId="7B536116"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078477BB" w14:textId="77777777" w:rsidR="00FD625B" w:rsidRDefault="00FD625B" w:rsidP="001A26AA">
            <w:pPr>
              <w:pStyle w:val="TAL"/>
            </w:pPr>
            <w:r>
              <w:t>HsmfUpdateError</w:t>
            </w:r>
          </w:p>
        </w:tc>
        <w:tc>
          <w:tcPr>
            <w:tcW w:w="1197" w:type="dxa"/>
            <w:tcBorders>
              <w:top w:val="single" w:sz="4" w:space="0" w:color="auto"/>
              <w:left w:val="single" w:sz="4" w:space="0" w:color="auto"/>
              <w:bottom w:val="single" w:sz="4" w:space="0" w:color="auto"/>
              <w:right w:val="single" w:sz="4" w:space="0" w:color="auto"/>
            </w:tcBorders>
          </w:tcPr>
          <w:p w14:paraId="7FF1E62B" w14:textId="77777777" w:rsidR="00FD625B" w:rsidRDefault="00FD625B" w:rsidP="001A26AA">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7E180A63" w14:textId="77777777" w:rsidR="00FD625B" w:rsidRDefault="00FD625B" w:rsidP="001A26AA">
            <w:pPr>
              <w:pStyle w:val="TAL"/>
              <w:rPr>
                <w:rFonts w:cs="Arial"/>
                <w:szCs w:val="18"/>
              </w:rPr>
            </w:pPr>
            <w:r>
              <w:rPr>
                <w:rFonts w:cs="Arial"/>
                <w:szCs w:val="18"/>
              </w:rPr>
              <w:t xml:space="preserve">Error within Update Response from H-SMF, or from SMF to I-SMF </w:t>
            </w:r>
          </w:p>
        </w:tc>
      </w:tr>
      <w:tr w:rsidR="00FD625B" w14:paraId="7FC2533E"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48C08333" w14:textId="77777777" w:rsidR="00FD625B" w:rsidRDefault="00FD625B" w:rsidP="001A26AA">
            <w:pPr>
              <w:pStyle w:val="TAL"/>
            </w:pPr>
            <w:r>
              <w:t>VsmfUpdateData</w:t>
            </w:r>
          </w:p>
        </w:tc>
        <w:tc>
          <w:tcPr>
            <w:tcW w:w="1197" w:type="dxa"/>
            <w:tcBorders>
              <w:top w:val="single" w:sz="4" w:space="0" w:color="auto"/>
              <w:left w:val="single" w:sz="4" w:space="0" w:color="auto"/>
              <w:bottom w:val="single" w:sz="4" w:space="0" w:color="auto"/>
              <w:right w:val="single" w:sz="4" w:space="0" w:color="auto"/>
            </w:tcBorders>
          </w:tcPr>
          <w:p w14:paraId="1C761F42" w14:textId="77777777" w:rsidR="00FD625B" w:rsidRDefault="00FD625B" w:rsidP="001A26AA">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7A99F7BF" w14:textId="77777777" w:rsidR="00FD625B" w:rsidRDefault="00FD625B" w:rsidP="001A26AA">
            <w:pPr>
              <w:pStyle w:val="TAL"/>
              <w:rPr>
                <w:rFonts w:cs="Arial"/>
                <w:szCs w:val="18"/>
              </w:rPr>
            </w:pPr>
            <w:r>
              <w:rPr>
                <w:rFonts w:cs="Arial"/>
                <w:szCs w:val="18"/>
              </w:rPr>
              <w:t>Data within Update Request towards V-SMF, or from SMF to I-SMF</w:t>
            </w:r>
          </w:p>
        </w:tc>
      </w:tr>
      <w:tr w:rsidR="00FD625B" w14:paraId="4ED34CE8"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5D007146" w14:textId="77777777" w:rsidR="00FD625B" w:rsidRDefault="00FD625B" w:rsidP="001A26AA">
            <w:pPr>
              <w:pStyle w:val="TAL"/>
            </w:pPr>
            <w:r>
              <w:t>VsmfUpdatedData</w:t>
            </w:r>
          </w:p>
        </w:tc>
        <w:tc>
          <w:tcPr>
            <w:tcW w:w="1197" w:type="dxa"/>
            <w:tcBorders>
              <w:top w:val="single" w:sz="4" w:space="0" w:color="auto"/>
              <w:left w:val="single" w:sz="4" w:space="0" w:color="auto"/>
              <w:bottom w:val="single" w:sz="4" w:space="0" w:color="auto"/>
              <w:right w:val="single" w:sz="4" w:space="0" w:color="auto"/>
            </w:tcBorders>
          </w:tcPr>
          <w:p w14:paraId="75067F17" w14:textId="77777777" w:rsidR="00FD625B" w:rsidRDefault="00FD625B" w:rsidP="001A26AA">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15468E71" w14:textId="77777777" w:rsidR="00FD625B" w:rsidRDefault="00FD625B" w:rsidP="001A26AA">
            <w:pPr>
              <w:pStyle w:val="TAL"/>
              <w:rPr>
                <w:rFonts w:cs="Arial"/>
                <w:szCs w:val="18"/>
              </w:rPr>
            </w:pPr>
            <w:r>
              <w:rPr>
                <w:rFonts w:cs="Arial"/>
                <w:szCs w:val="18"/>
              </w:rPr>
              <w:t>Data within Update Response from V-SMF, or from I-SMF to SMF</w:t>
            </w:r>
          </w:p>
        </w:tc>
      </w:tr>
      <w:tr w:rsidR="00FD625B" w14:paraId="7DC89A47"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1B3A418A" w14:textId="77777777" w:rsidR="00FD625B" w:rsidRDefault="00FD625B" w:rsidP="001A26AA">
            <w:pPr>
              <w:pStyle w:val="TAL"/>
            </w:pPr>
            <w:r>
              <w:t>StatusNotification</w:t>
            </w:r>
          </w:p>
        </w:tc>
        <w:tc>
          <w:tcPr>
            <w:tcW w:w="1197" w:type="dxa"/>
            <w:tcBorders>
              <w:top w:val="single" w:sz="4" w:space="0" w:color="auto"/>
              <w:left w:val="single" w:sz="4" w:space="0" w:color="auto"/>
              <w:bottom w:val="single" w:sz="4" w:space="0" w:color="auto"/>
              <w:right w:val="single" w:sz="4" w:space="0" w:color="auto"/>
            </w:tcBorders>
          </w:tcPr>
          <w:p w14:paraId="24F11C22" w14:textId="77777777" w:rsidR="00FD625B" w:rsidRDefault="00FD625B" w:rsidP="001A26AA">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50D10563" w14:textId="77777777" w:rsidR="00FD625B" w:rsidRDefault="00FD625B" w:rsidP="001A26AA">
            <w:pPr>
              <w:pStyle w:val="TAL"/>
              <w:rPr>
                <w:rFonts w:cs="Arial"/>
                <w:szCs w:val="18"/>
              </w:rPr>
            </w:pPr>
            <w:r>
              <w:rPr>
                <w:rFonts w:cs="Arial"/>
                <w:szCs w:val="18"/>
              </w:rPr>
              <w:t xml:space="preserve">Data within Notify Status Request </w:t>
            </w:r>
          </w:p>
        </w:tc>
      </w:tr>
      <w:tr w:rsidR="00FD625B" w14:paraId="77C3361D"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13D3848A" w14:textId="77777777" w:rsidR="00FD625B" w:rsidRDefault="00FD625B" w:rsidP="001A26AA">
            <w:pPr>
              <w:pStyle w:val="TAL"/>
            </w:pPr>
            <w:r>
              <w:t>QosFlowItem</w:t>
            </w:r>
          </w:p>
        </w:tc>
        <w:tc>
          <w:tcPr>
            <w:tcW w:w="1197" w:type="dxa"/>
            <w:tcBorders>
              <w:top w:val="single" w:sz="4" w:space="0" w:color="auto"/>
              <w:left w:val="single" w:sz="4" w:space="0" w:color="auto"/>
              <w:bottom w:val="single" w:sz="4" w:space="0" w:color="auto"/>
              <w:right w:val="single" w:sz="4" w:space="0" w:color="auto"/>
            </w:tcBorders>
          </w:tcPr>
          <w:p w14:paraId="34906798" w14:textId="77777777" w:rsidR="00FD625B" w:rsidRDefault="00FD625B" w:rsidP="001A26AA">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22E2F44F" w14:textId="77777777" w:rsidR="00FD625B" w:rsidRDefault="00FD625B" w:rsidP="001A26AA">
            <w:pPr>
              <w:pStyle w:val="TAL"/>
              <w:rPr>
                <w:rFonts w:cs="Arial"/>
                <w:szCs w:val="18"/>
              </w:rPr>
            </w:pPr>
            <w:r>
              <w:rPr>
                <w:rFonts w:cs="Arial"/>
                <w:szCs w:val="18"/>
              </w:rPr>
              <w:t xml:space="preserve">Individual QoS flow </w:t>
            </w:r>
          </w:p>
        </w:tc>
      </w:tr>
      <w:tr w:rsidR="00FD625B" w14:paraId="40FA49B3"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16FFF850" w14:textId="77777777" w:rsidR="00FD625B" w:rsidRDefault="00FD625B" w:rsidP="001A26AA">
            <w:pPr>
              <w:pStyle w:val="TAL"/>
            </w:pPr>
            <w:r>
              <w:t>QosFlowSetupItem</w:t>
            </w:r>
          </w:p>
        </w:tc>
        <w:tc>
          <w:tcPr>
            <w:tcW w:w="1197" w:type="dxa"/>
            <w:tcBorders>
              <w:top w:val="single" w:sz="4" w:space="0" w:color="auto"/>
              <w:left w:val="single" w:sz="4" w:space="0" w:color="auto"/>
              <w:bottom w:val="single" w:sz="4" w:space="0" w:color="auto"/>
              <w:right w:val="single" w:sz="4" w:space="0" w:color="auto"/>
            </w:tcBorders>
          </w:tcPr>
          <w:p w14:paraId="74E5DF9D" w14:textId="77777777" w:rsidR="00FD625B" w:rsidRDefault="00FD625B" w:rsidP="001A26AA">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31C07FF9" w14:textId="77777777" w:rsidR="00FD625B" w:rsidRDefault="00FD625B" w:rsidP="001A26AA">
            <w:pPr>
              <w:pStyle w:val="TAL"/>
              <w:rPr>
                <w:rFonts w:cs="Arial"/>
                <w:szCs w:val="18"/>
              </w:rPr>
            </w:pPr>
            <w:r>
              <w:rPr>
                <w:rFonts w:cs="Arial"/>
                <w:szCs w:val="18"/>
              </w:rPr>
              <w:t>Individual QoS flow to setup</w:t>
            </w:r>
          </w:p>
        </w:tc>
      </w:tr>
      <w:tr w:rsidR="00FD625B" w14:paraId="131E9C09"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5CEA347D" w14:textId="77777777" w:rsidR="00FD625B" w:rsidRDefault="00FD625B" w:rsidP="001A26AA">
            <w:pPr>
              <w:pStyle w:val="TAL"/>
            </w:pPr>
            <w:r>
              <w:t>QosFlowAddModifyRequestItem</w:t>
            </w:r>
          </w:p>
        </w:tc>
        <w:tc>
          <w:tcPr>
            <w:tcW w:w="1197" w:type="dxa"/>
            <w:tcBorders>
              <w:top w:val="single" w:sz="4" w:space="0" w:color="auto"/>
              <w:left w:val="single" w:sz="4" w:space="0" w:color="auto"/>
              <w:bottom w:val="single" w:sz="4" w:space="0" w:color="auto"/>
              <w:right w:val="single" w:sz="4" w:space="0" w:color="auto"/>
            </w:tcBorders>
          </w:tcPr>
          <w:p w14:paraId="1FEC7ECC" w14:textId="77777777" w:rsidR="00FD625B" w:rsidRDefault="00FD625B" w:rsidP="001A26AA">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4EC9145A" w14:textId="77777777" w:rsidR="00FD625B" w:rsidRDefault="00FD625B" w:rsidP="001A26AA">
            <w:pPr>
              <w:pStyle w:val="TAL"/>
              <w:rPr>
                <w:rFonts w:cs="Arial"/>
                <w:szCs w:val="18"/>
              </w:rPr>
            </w:pPr>
            <w:r>
              <w:rPr>
                <w:rFonts w:cs="Arial"/>
                <w:szCs w:val="18"/>
              </w:rPr>
              <w:t>Individual QoS flow requested to be created or modified</w:t>
            </w:r>
          </w:p>
        </w:tc>
      </w:tr>
      <w:tr w:rsidR="00FD625B" w14:paraId="7EAE6AEC"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1854C8DC" w14:textId="77777777" w:rsidR="00FD625B" w:rsidRDefault="00FD625B" w:rsidP="001A26AA">
            <w:pPr>
              <w:pStyle w:val="TAL"/>
            </w:pPr>
            <w:r>
              <w:t>QosFlowReleaseRequestItem</w:t>
            </w:r>
          </w:p>
        </w:tc>
        <w:tc>
          <w:tcPr>
            <w:tcW w:w="1197" w:type="dxa"/>
            <w:tcBorders>
              <w:top w:val="single" w:sz="4" w:space="0" w:color="auto"/>
              <w:left w:val="single" w:sz="4" w:space="0" w:color="auto"/>
              <w:bottom w:val="single" w:sz="4" w:space="0" w:color="auto"/>
              <w:right w:val="single" w:sz="4" w:space="0" w:color="auto"/>
            </w:tcBorders>
          </w:tcPr>
          <w:p w14:paraId="07AA4D42" w14:textId="77777777" w:rsidR="00FD625B" w:rsidRDefault="00FD625B" w:rsidP="001A26AA">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2B628C55" w14:textId="77777777" w:rsidR="00FD625B" w:rsidRDefault="00FD625B" w:rsidP="001A26AA">
            <w:pPr>
              <w:pStyle w:val="TAL"/>
              <w:rPr>
                <w:rFonts w:cs="Arial"/>
                <w:szCs w:val="18"/>
              </w:rPr>
            </w:pPr>
            <w:r>
              <w:rPr>
                <w:rFonts w:cs="Arial"/>
                <w:szCs w:val="18"/>
              </w:rPr>
              <w:t>Individual QoS flow requested to be released</w:t>
            </w:r>
          </w:p>
        </w:tc>
      </w:tr>
      <w:tr w:rsidR="00FD625B" w14:paraId="5B1D5479"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0448DBF8" w14:textId="77777777" w:rsidR="00FD625B" w:rsidRDefault="00FD625B" w:rsidP="001A26AA">
            <w:pPr>
              <w:pStyle w:val="TAL"/>
            </w:pPr>
            <w:r>
              <w:t>QosFlowProfile</w:t>
            </w:r>
          </w:p>
        </w:tc>
        <w:tc>
          <w:tcPr>
            <w:tcW w:w="1197" w:type="dxa"/>
            <w:tcBorders>
              <w:top w:val="single" w:sz="4" w:space="0" w:color="auto"/>
              <w:left w:val="single" w:sz="4" w:space="0" w:color="auto"/>
              <w:bottom w:val="single" w:sz="4" w:space="0" w:color="auto"/>
              <w:right w:val="single" w:sz="4" w:space="0" w:color="auto"/>
            </w:tcBorders>
          </w:tcPr>
          <w:p w14:paraId="7A2B72DC" w14:textId="77777777" w:rsidR="00FD625B" w:rsidRDefault="00FD625B" w:rsidP="001A26AA">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6FE263D8" w14:textId="77777777" w:rsidR="00FD625B" w:rsidRDefault="00FD625B" w:rsidP="001A26AA">
            <w:pPr>
              <w:pStyle w:val="TAL"/>
              <w:rPr>
                <w:rFonts w:cs="Arial"/>
                <w:szCs w:val="18"/>
              </w:rPr>
            </w:pPr>
            <w:r>
              <w:rPr>
                <w:rFonts w:cs="Arial"/>
                <w:szCs w:val="18"/>
              </w:rPr>
              <w:t>QoS flow profile</w:t>
            </w:r>
          </w:p>
        </w:tc>
      </w:tr>
      <w:tr w:rsidR="00FD625B" w14:paraId="157E4E7F"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0F3E7B4E" w14:textId="77777777" w:rsidR="00FD625B" w:rsidRDefault="00FD625B" w:rsidP="001A26AA">
            <w:pPr>
              <w:pStyle w:val="TAL"/>
            </w:pPr>
            <w:r>
              <w:t>GbrQosFlowInformation</w:t>
            </w:r>
          </w:p>
        </w:tc>
        <w:tc>
          <w:tcPr>
            <w:tcW w:w="1197" w:type="dxa"/>
            <w:tcBorders>
              <w:top w:val="single" w:sz="4" w:space="0" w:color="auto"/>
              <w:left w:val="single" w:sz="4" w:space="0" w:color="auto"/>
              <w:bottom w:val="single" w:sz="4" w:space="0" w:color="auto"/>
              <w:right w:val="single" w:sz="4" w:space="0" w:color="auto"/>
            </w:tcBorders>
          </w:tcPr>
          <w:p w14:paraId="6B0D0E8A" w14:textId="77777777" w:rsidR="00FD625B" w:rsidRDefault="00FD625B" w:rsidP="001A26AA">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6EF3AE9A" w14:textId="77777777" w:rsidR="00FD625B" w:rsidRDefault="00FD625B" w:rsidP="001A26AA">
            <w:pPr>
              <w:pStyle w:val="TAL"/>
              <w:rPr>
                <w:rFonts w:cs="Arial"/>
                <w:szCs w:val="18"/>
              </w:rPr>
            </w:pPr>
            <w:r>
              <w:rPr>
                <w:rFonts w:cs="Arial"/>
                <w:szCs w:val="18"/>
              </w:rPr>
              <w:t>GBR QoS flow information</w:t>
            </w:r>
          </w:p>
        </w:tc>
      </w:tr>
      <w:tr w:rsidR="00FD625B" w14:paraId="67C13D66"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29961E0D" w14:textId="77777777" w:rsidR="00FD625B" w:rsidRDefault="00FD625B" w:rsidP="001A26AA">
            <w:pPr>
              <w:pStyle w:val="TAL"/>
            </w:pPr>
            <w:r>
              <w:t>QosFlowNotifyItem</w:t>
            </w:r>
          </w:p>
        </w:tc>
        <w:tc>
          <w:tcPr>
            <w:tcW w:w="1197" w:type="dxa"/>
            <w:tcBorders>
              <w:top w:val="single" w:sz="4" w:space="0" w:color="auto"/>
              <w:left w:val="single" w:sz="4" w:space="0" w:color="auto"/>
              <w:bottom w:val="single" w:sz="4" w:space="0" w:color="auto"/>
              <w:right w:val="single" w:sz="4" w:space="0" w:color="auto"/>
            </w:tcBorders>
          </w:tcPr>
          <w:p w14:paraId="7F0BB03C" w14:textId="77777777" w:rsidR="00FD625B" w:rsidRDefault="00FD625B" w:rsidP="001A26AA">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7E74F3FD" w14:textId="77777777" w:rsidR="00FD625B" w:rsidRDefault="00FD625B" w:rsidP="001A26AA">
            <w:pPr>
              <w:pStyle w:val="TAL"/>
              <w:rPr>
                <w:rFonts w:cs="Arial"/>
                <w:szCs w:val="18"/>
              </w:rPr>
            </w:pPr>
            <w:r>
              <w:rPr>
                <w:rFonts w:cs="Arial"/>
                <w:szCs w:val="18"/>
              </w:rPr>
              <w:t>Notification related to a QoS flow</w:t>
            </w:r>
          </w:p>
        </w:tc>
      </w:tr>
      <w:tr w:rsidR="00FD625B" w14:paraId="3C4C1AD5"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7B5D6212" w14:textId="77777777" w:rsidR="00FD625B" w:rsidRDefault="00FD625B" w:rsidP="001A26AA">
            <w:pPr>
              <w:pStyle w:val="TAL"/>
            </w:pPr>
            <w:r>
              <w:t>SmContextRetrievedData</w:t>
            </w:r>
          </w:p>
        </w:tc>
        <w:tc>
          <w:tcPr>
            <w:tcW w:w="1197" w:type="dxa"/>
            <w:tcBorders>
              <w:top w:val="single" w:sz="4" w:space="0" w:color="auto"/>
              <w:left w:val="single" w:sz="4" w:space="0" w:color="auto"/>
              <w:bottom w:val="single" w:sz="4" w:space="0" w:color="auto"/>
              <w:right w:val="single" w:sz="4" w:space="0" w:color="auto"/>
            </w:tcBorders>
          </w:tcPr>
          <w:p w14:paraId="48883B95" w14:textId="77777777" w:rsidR="00FD625B" w:rsidRDefault="00FD625B" w:rsidP="001A26AA">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2D62A476" w14:textId="77777777" w:rsidR="00FD625B" w:rsidRDefault="00FD625B" w:rsidP="001A26AA">
            <w:pPr>
              <w:pStyle w:val="TAL"/>
              <w:rPr>
                <w:rFonts w:cs="Arial"/>
                <w:szCs w:val="18"/>
              </w:rPr>
            </w:pPr>
            <w:r>
              <w:rPr>
                <w:rFonts w:cs="Arial"/>
                <w:szCs w:val="18"/>
              </w:rPr>
              <w:t>Data within Retrieve SM Context Response</w:t>
            </w:r>
          </w:p>
        </w:tc>
      </w:tr>
      <w:tr w:rsidR="00FD625B" w14:paraId="3D6F893E"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4EAE40A9" w14:textId="77777777" w:rsidR="00FD625B" w:rsidRDefault="00FD625B" w:rsidP="001A26AA">
            <w:pPr>
              <w:pStyle w:val="TAL"/>
            </w:pPr>
            <w:r>
              <w:rPr>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0DF360B9" w14:textId="77777777" w:rsidR="00FD625B" w:rsidRDefault="00FD625B" w:rsidP="001A26AA">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4CD25E11" w14:textId="77777777" w:rsidR="00FD625B" w:rsidRDefault="00FD625B" w:rsidP="001A26AA">
            <w:pPr>
              <w:pStyle w:val="TAL"/>
              <w:rPr>
                <w:rFonts w:cs="Arial"/>
                <w:szCs w:val="18"/>
              </w:rPr>
            </w:pPr>
            <w:r>
              <w:rPr>
                <w:rFonts w:cs="Arial"/>
                <w:szCs w:val="18"/>
              </w:rPr>
              <w:t>Tunnel Information</w:t>
            </w:r>
          </w:p>
        </w:tc>
      </w:tr>
      <w:tr w:rsidR="00FD625B" w14:paraId="16FC1950"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7AF0EBE8" w14:textId="77777777" w:rsidR="00FD625B" w:rsidRDefault="00FD625B" w:rsidP="001A26AA">
            <w:pPr>
              <w:pStyle w:val="TAL"/>
            </w:pPr>
            <w:r>
              <w:rPr>
                <w:lang w:eastAsia="zh-CN"/>
              </w:rPr>
              <w:t>StatusInfo</w:t>
            </w:r>
          </w:p>
        </w:tc>
        <w:tc>
          <w:tcPr>
            <w:tcW w:w="1197" w:type="dxa"/>
            <w:tcBorders>
              <w:top w:val="single" w:sz="4" w:space="0" w:color="auto"/>
              <w:left w:val="single" w:sz="4" w:space="0" w:color="auto"/>
              <w:bottom w:val="single" w:sz="4" w:space="0" w:color="auto"/>
              <w:right w:val="single" w:sz="4" w:space="0" w:color="auto"/>
            </w:tcBorders>
          </w:tcPr>
          <w:p w14:paraId="07972210" w14:textId="77777777" w:rsidR="00FD625B" w:rsidRDefault="00FD625B" w:rsidP="001A26AA">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4C02802D" w14:textId="77777777" w:rsidR="00FD625B" w:rsidRDefault="00FD625B" w:rsidP="001A26AA">
            <w:pPr>
              <w:pStyle w:val="TAL"/>
              <w:rPr>
                <w:rFonts w:cs="Arial"/>
                <w:szCs w:val="18"/>
              </w:rPr>
            </w:pPr>
            <w:r>
              <w:rPr>
                <w:rFonts w:cs="Arial"/>
                <w:szCs w:val="18"/>
              </w:rPr>
              <w:t>Status of SM context or of PDU session</w:t>
            </w:r>
          </w:p>
        </w:tc>
      </w:tr>
      <w:tr w:rsidR="00FD625B" w14:paraId="534BFC7F"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6063D92B" w14:textId="77777777" w:rsidR="00FD625B" w:rsidRDefault="00FD625B" w:rsidP="001A26AA">
            <w:pPr>
              <w:pStyle w:val="TAL"/>
            </w:pPr>
            <w:r>
              <w:t>VsmfUpdateError</w:t>
            </w:r>
          </w:p>
        </w:tc>
        <w:tc>
          <w:tcPr>
            <w:tcW w:w="1197" w:type="dxa"/>
            <w:tcBorders>
              <w:top w:val="single" w:sz="4" w:space="0" w:color="auto"/>
              <w:left w:val="single" w:sz="4" w:space="0" w:color="auto"/>
              <w:bottom w:val="single" w:sz="4" w:space="0" w:color="auto"/>
              <w:right w:val="single" w:sz="4" w:space="0" w:color="auto"/>
            </w:tcBorders>
          </w:tcPr>
          <w:p w14:paraId="718F2EEB" w14:textId="77777777" w:rsidR="00FD625B" w:rsidRDefault="00FD625B" w:rsidP="001A26AA">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1D07E795" w14:textId="77777777" w:rsidR="00FD625B" w:rsidRDefault="00FD625B" w:rsidP="001A26AA">
            <w:pPr>
              <w:pStyle w:val="TAL"/>
              <w:rPr>
                <w:rFonts w:cs="Arial"/>
                <w:szCs w:val="18"/>
              </w:rPr>
            </w:pPr>
            <w:r>
              <w:rPr>
                <w:rFonts w:cs="Arial"/>
                <w:szCs w:val="18"/>
              </w:rPr>
              <w:t xml:space="preserve">Error within Update Response from V-SMF, or from I-SMF to SMF </w:t>
            </w:r>
          </w:p>
        </w:tc>
      </w:tr>
      <w:tr w:rsidR="00FD625B" w14:paraId="43C0C8F3"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252264E9" w14:textId="77777777" w:rsidR="00FD625B" w:rsidRDefault="00FD625B" w:rsidP="001A26AA">
            <w:pPr>
              <w:pStyle w:val="TAL"/>
            </w:pPr>
            <w:r>
              <w:rPr>
                <w:lang w:eastAsia="zh-CN"/>
              </w:rPr>
              <w:t>EpsPdnCnxInfo</w:t>
            </w:r>
          </w:p>
        </w:tc>
        <w:tc>
          <w:tcPr>
            <w:tcW w:w="1197" w:type="dxa"/>
            <w:tcBorders>
              <w:top w:val="single" w:sz="4" w:space="0" w:color="auto"/>
              <w:left w:val="single" w:sz="4" w:space="0" w:color="auto"/>
              <w:bottom w:val="single" w:sz="4" w:space="0" w:color="auto"/>
              <w:right w:val="single" w:sz="4" w:space="0" w:color="auto"/>
            </w:tcBorders>
          </w:tcPr>
          <w:p w14:paraId="33861124" w14:textId="77777777" w:rsidR="00FD625B" w:rsidRDefault="00FD625B" w:rsidP="001A26AA">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394C6B65" w14:textId="77777777" w:rsidR="00FD625B" w:rsidRDefault="00FD625B" w:rsidP="001A26AA">
            <w:pPr>
              <w:pStyle w:val="TAL"/>
              <w:rPr>
                <w:rFonts w:cs="Arial"/>
                <w:szCs w:val="18"/>
              </w:rPr>
            </w:pPr>
            <w:r>
              <w:rPr>
                <w:rFonts w:cs="Arial"/>
                <w:szCs w:val="18"/>
              </w:rPr>
              <w:t>EPS PDN Connection Information from H-SMF to V-SMF, or from SMF to I-SMF</w:t>
            </w:r>
          </w:p>
        </w:tc>
      </w:tr>
      <w:tr w:rsidR="00FD625B" w14:paraId="124A9D39"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55E9E226" w14:textId="77777777" w:rsidR="00FD625B" w:rsidRDefault="00FD625B" w:rsidP="001A26AA">
            <w:pPr>
              <w:pStyle w:val="TAL"/>
            </w:pPr>
            <w:r>
              <w:rPr>
                <w:lang w:eastAsia="zh-CN"/>
              </w:rPr>
              <w:t>EpsBearerInfo</w:t>
            </w:r>
          </w:p>
        </w:tc>
        <w:tc>
          <w:tcPr>
            <w:tcW w:w="1197" w:type="dxa"/>
            <w:tcBorders>
              <w:top w:val="single" w:sz="4" w:space="0" w:color="auto"/>
              <w:left w:val="single" w:sz="4" w:space="0" w:color="auto"/>
              <w:bottom w:val="single" w:sz="4" w:space="0" w:color="auto"/>
              <w:right w:val="single" w:sz="4" w:space="0" w:color="auto"/>
            </w:tcBorders>
          </w:tcPr>
          <w:p w14:paraId="0895BDC6" w14:textId="77777777" w:rsidR="00FD625B" w:rsidRDefault="00FD625B" w:rsidP="001A26AA">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739E12F8" w14:textId="77777777" w:rsidR="00FD625B" w:rsidRDefault="00FD625B" w:rsidP="001A26AA">
            <w:pPr>
              <w:pStyle w:val="TAL"/>
              <w:rPr>
                <w:rFonts w:cs="Arial"/>
                <w:szCs w:val="18"/>
              </w:rPr>
            </w:pPr>
            <w:r>
              <w:rPr>
                <w:rFonts w:cs="Arial"/>
                <w:szCs w:val="18"/>
              </w:rPr>
              <w:t>EPS Bearer Information from H-SMF to V-SMF, or from SMF to I-SMF</w:t>
            </w:r>
          </w:p>
        </w:tc>
      </w:tr>
      <w:tr w:rsidR="00FD625B" w14:paraId="7725474B"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537E4130" w14:textId="77777777" w:rsidR="00FD625B" w:rsidRDefault="00FD625B" w:rsidP="001A26AA">
            <w:pPr>
              <w:pStyle w:val="TAL"/>
            </w:pPr>
            <w:r>
              <w:t>PduSessionNotifyItem</w:t>
            </w:r>
          </w:p>
        </w:tc>
        <w:tc>
          <w:tcPr>
            <w:tcW w:w="1197" w:type="dxa"/>
            <w:tcBorders>
              <w:top w:val="single" w:sz="4" w:space="0" w:color="auto"/>
              <w:left w:val="single" w:sz="4" w:space="0" w:color="auto"/>
              <w:bottom w:val="single" w:sz="4" w:space="0" w:color="auto"/>
              <w:right w:val="single" w:sz="4" w:space="0" w:color="auto"/>
            </w:tcBorders>
          </w:tcPr>
          <w:p w14:paraId="2D97B218" w14:textId="77777777" w:rsidR="00FD625B" w:rsidRDefault="00FD625B" w:rsidP="001A26AA">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2F980C86" w14:textId="77777777" w:rsidR="00FD625B" w:rsidRDefault="00FD625B" w:rsidP="001A26AA">
            <w:pPr>
              <w:pStyle w:val="TAL"/>
              <w:rPr>
                <w:rFonts w:cs="Arial"/>
                <w:szCs w:val="18"/>
              </w:rPr>
            </w:pPr>
            <w:r>
              <w:rPr>
                <w:rFonts w:cs="Arial"/>
                <w:szCs w:val="18"/>
              </w:rPr>
              <w:t>Notification related to a PDU session</w:t>
            </w:r>
          </w:p>
        </w:tc>
      </w:tr>
      <w:tr w:rsidR="00FD625B" w14:paraId="4326C52D"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6C2D078C" w14:textId="77777777" w:rsidR="00FD625B" w:rsidRDefault="00FD625B" w:rsidP="001A26AA">
            <w:pPr>
              <w:pStyle w:val="TAL"/>
            </w:pPr>
            <w:r>
              <w:rPr>
                <w:rFonts w:hint="eastAsia"/>
                <w:lang w:eastAsia="zh-CN"/>
              </w:rPr>
              <w:t>EbiArpM</w:t>
            </w:r>
            <w:r>
              <w:rPr>
                <w:lang w:eastAsia="zh-CN"/>
              </w:rPr>
              <w:t>apping</w:t>
            </w:r>
          </w:p>
        </w:tc>
        <w:tc>
          <w:tcPr>
            <w:tcW w:w="1197" w:type="dxa"/>
            <w:tcBorders>
              <w:top w:val="single" w:sz="4" w:space="0" w:color="auto"/>
              <w:left w:val="single" w:sz="4" w:space="0" w:color="auto"/>
              <w:bottom w:val="single" w:sz="4" w:space="0" w:color="auto"/>
              <w:right w:val="single" w:sz="4" w:space="0" w:color="auto"/>
            </w:tcBorders>
          </w:tcPr>
          <w:p w14:paraId="16877714" w14:textId="77777777" w:rsidR="00FD625B" w:rsidRDefault="00FD625B" w:rsidP="001A26AA">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65EFFF6C" w14:textId="77777777" w:rsidR="00FD625B" w:rsidRDefault="00FD625B" w:rsidP="001A26AA">
            <w:pPr>
              <w:pStyle w:val="TAL"/>
              <w:rPr>
                <w:rFonts w:cs="Arial"/>
                <w:szCs w:val="18"/>
              </w:rPr>
            </w:pPr>
            <w:r>
              <w:rPr>
                <w:rFonts w:cs="Arial" w:hint="eastAsia"/>
                <w:szCs w:val="18"/>
              </w:rPr>
              <w:t>EBI to ARP mapping</w:t>
            </w:r>
          </w:p>
        </w:tc>
      </w:tr>
      <w:tr w:rsidR="00FD625B" w14:paraId="027C43D4"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41671B40" w14:textId="77777777" w:rsidR="00FD625B" w:rsidRDefault="00FD625B" w:rsidP="001A26AA">
            <w:pPr>
              <w:pStyle w:val="TAL"/>
            </w:pPr>
            <w:r>
              <w:t>SmContextCreateError</w:t>
            </w:r>
          </w:p>
        </w:tc>
        <w:tc>
          <w:tcPr>
            <w:tcW w:w="1197" w:type="dxa"/>
            <w:tcBorders>
              <w:top w:val="single" w:sz="4" w:space="0" w:color="auto"/>
              <w:left w:val="single" w:sz="4" w:space="0" w:color="auto"/>
              <w:bottom w:val="single" w:sz="4" w:space="0" w:color="auto"/>
              <w:right w:val="single" w:sz="4" w:space="0" w:color="auto"/>
            </w:tcBorders>
          </w:tcPr>
          <w:p w14:paraId="2B8D402A" w14:textId="77777777" w:rsidR="00FD625B" w:rsidRDefault="00FD625B" w:rsidP="001A26AA">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64E363E5" w14:textId="77777777" w:rsidR="00FD625B" w:rsidRDefault="00FD625B" w:rsidP="001A26AA">
            <w:pPr>
              <w:pStyle w:val="TAL"/>
              <w:rPr>
                <w:rFonts w:cs="Arial"/>
                <w:szCs w:val="18"/>
              </w:rPr>
            </w:pPr>
            <w:r>
              <w:rPr>
                <w:rFonts w:cs="Arial"/>
                <w:szCs w:val="18"/>
              </w:rPr>
              <w:t>Error within Create SM Context Response</w:t>
            </w:r>
          </w:p>
        </w:tc>
      </w:tr>
      <w:tr w:rsidR="00FD625B" w14:paraId="4F2E12D0"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7442C440" w14:textId="77777777" w:rsidR="00FD625B" w:rsidRDefault="00FD625B" w:rsidP="001A26AA">
            <w:pPr>
              <w:pStyle w:val="TAL"/>
            </w:pPr>
            <w:r>
              <w:t>SmContextUpdateError</w:t>
            </w:r>
          </w:p>
        </w:tc>
        <w:tc>
          <w:tcPr>
            <w:tcW w:w="1197" w:type="dxa"/>
            <w:tcBorders>
              <w:top w:val="single" w:sz="4" w:space="0" w:color="auto"/>
              <w:left w:val="single" w:sz="4" w:space="0" w:color="auto"/>
              <w:bottom w:val="single" w:sz="4" w:space="0" w:color="auto"/>
              <w:right w:val="single" w:sz="4" w:space="0" w:color="auto"/>
            </w:tcBorders>
          </w:tcPr>
          <w:p w14:paraId="406FB9D9" w14:textId="77777777" w:rsidR="00FD625B" w:rsidRDefault="00FD625B" w:rsidP="001A26AA">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19398849" w14:textId="77777777" w:rsidR="00FD625B" w:rsidRDefault="00FD625B" w:rsidP="001A26AA">
            <w:pPr>
              <w:pStyle w:val="TAL"/>
              <w:rPr>
                <w:rFonts w:cs="Arial"/>
                <w:szCs w:val="18"/>
              </w:rPr>
            </w:pPr>
            <w:r>
              <w:rPr>
                <w:rFonts w:cs="Arial"/>
                <w:szCs w:val="18"/>
              </w:rPr>
              <w:t>Error within Update SM Context Response</w:t>
            </w:r>
          </w:p>
        </w:tc>
      </w:tr>
      <w:tr w:rsidR="00FD625B" w14:paraId="0E4C4177"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35949B8A" w14:textId="77777777" w:rsidR="00FD625B" w:rsidRDefault="00FD625B" w:rsidP="001A26AA">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211FDF24" w14:textId="77777777" w:rsidR="00FD625B" w:rsidRDefault="00FD625B" w:rsidP="001A26AA">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5EC03208" w14:textId="77777777" w:rsidR="00FD625B" w:rsidRDefault="00FD625B" w:rsidP="001A26AA">
            <w:pPr>
              <w:pStyle w:val="TAL"/>
              <w:rPr>
                <w:rFonts w:cs="Arial"/>
                <w:szCs w:val="18"/>
              </w:rPr>
            </w:pPr>
            <w:r>
              <w:rPr>
                <w:rFonts w:cs="Arial"/>
                <w:szCs w:val="18"/>
              </w:rPr>
              <w:t>Error within Create Response</w:t>
            </w:r>
          </w:p>
        </w:tc>
      </w:tr>
      <w:tr w:rsidR="00FD625B" w14:paraId="49CC2766"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1E781C91" w14:textId="77777777" w:rsidR="00FD625B" w:rsidRDefault="00FD625B" w:rsidP="001A26AA">
            <w:pPr>
              <w:pStyle w:val="TAL"/>
            </w:pPr>
            <w:r>
              <w:rPr>
                <w:lang w:eastAsia="zh-CN"/>
              </w:rPr>
              <w:t>MmeCapabilities</w:t>
            </w:r>
          </w:p>
        </w:tc>
        <w:tc>
          <w:tcPr>
            <w:tcW w:w="1197" w:type="dxa"/>
            <w:tcBorders>
              <w:top w:val="single" w:sz="4" w:space="0" w:color="auto"/>
              <w:left w:val="single" w:sz="4" w:space="0" w:color="auto"/>
              <w:bottom w:val="single" w:sz="4" w:space="0" w:color="auto"/>
              <w:right w:val="single" w:sz="4" w:space="0" w:color="auto"/>
            </w:tcBorders>
          </w:tcPr>
          <w:p w14:paraId="00ECB235" w14:textId="77777777" w:rsidR="00FD625B" w:rsidRDefault="00FD625B" w:rsidP="001A26AA">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137D5254" w14:textId="77777777" w:rsidR="00FD625B" w:rsidRDefault="00FD625B" w:rsidP="001A26AA">
            <w:pPr>
              <w:pStyle w:val="TAL"/>
              <w:rPr>
                <w:rFonts w:cs="Arial"/>
                <w:szCs w:val="18"/>
              </w:rPr>
            </w:pPr>
            <w:r>
              <w:rPr>
                <w:rFonts w:cs="Arial"/>
                <w:szCs w:val="18"/>
              </w:rPr>
              <w:t>MME capabilities</w:t>
            </w:r>
          </w:p>
        </w:tc>
      </w:tr>
      <w:tr w:rsidR="00FD625B" w14:paraId="70DB03B4"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381052F4" w14:textId="77777777" w:rsidR="00FD625B" w:rsidRDefault="00FD625B" w:rsidP="001A26AA">
            <w:pPr>
              <w:pStyle w:val="TAL"/>
              <w:rPr>
                <w:lang w:eastAsia="zh-CN"/>
              </w:rPr>
            </w:pPr>
            <w:r>
              <w:t>SmContext</w:t>
            </w:r>
          </w:p>
        </w:tc>
        <w:tc>
          <w:tcPr>
            <w:tcW w:w="1197" w:type="dxa"/>
            <w:tcBorders>
              <w:top w:val="single" w:sz="4" w:space="0" w:color="auto"/>
              <w:left w:val="single" w:sz="4" w:space="0" w:color="auto"/>
              <w:bottom w:val="single" w:sz="4" w:space="0" w:color="auto"/>
              <w:right w:val="single" w:sz="4" w:space="0" w:color="auto"/>
            </w:tcBorders>
          </w:tcPr>
          <w:p w14:paraId="654B232B" w14:textId="77777777" w:rsidR="00FD625B" w:rsidRDefault="00FD625B" w:rsidP="001A26AA">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0E91223C" w14:textId="77777777" w:rsidR="00FD625B" w:rsidRDefault="00FD625B" w:rsidP="001A26AA">
            <w:pPr>
              <w:pStyle w:val="TAL"/>
              <w:rPr>
                <w:rFonts w:cs="Arial"/>
                <w:szCs w:val="18"/>
              </w:rPr>
            </w:pPr>
            <w:r>
              <w:rPr>
                <w:rFonts w:cs="Arial"/>
                <w:szCs w:val="18"/>
              </w:rPr>
              <w:t>Complete SM Context</w:t>
            </w:r>
          </w:p>
        </w:tc>
      </w:tr>
      <w:tr w:rsidR="00FD625B" w14:paraId="51431E78"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1D29FB2A" w14:textId="77777777" w:rsidR="00FD625B" w:rsidRDefault="00FD625B" w:rsidP="001A26AA">
            <w:pPr>
              <w:pStyle w:val="TAL"/>
            </w:pPr>
            <w:r>
              <w:t>ExemptionInd</w:t>
            </w:r>
          </w:p>
        </w:tc>
        <w:tc>
          <w:tcPr>
            <w:tcW w:w="1197" w:type="dxa"/>
            <w:tcBorders>
              <w:top w:val="single" w:sz="4" w:space="0" w:color="auto"/>
              <w:left w:val="single" w:sz="4" w:space="0" w:color="auto"/>
              <w:bottom w:val="single" w:sz="4" w:space="0" w:color="auto"/>
              <w:right w:val="single" w:sz="4" w:space="0" w:color="auto"/>
            </w:tcBorders>
          </w:tcPr>
          <w:p w14:paraId="6E954DF3" w14:textId="77777777" w:rsidR="00FD625B" w:rsidRDefault="00FD625B" w:rsidP="001A26AA">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70DC5F5B" w14:textId="77777777" w:rsidR="00FD625B" w:rsidRDefault="00FD625B" w:rsidP="001A26AA">
            <w:pPr>
              <w:pStyle w:val="TAL"/>
              <w:rPr>
                <w:rFonts w:cs="Arial"/>
                <w:szCs w:val="18"/>
              </w:rPr>
            </w:pPr>
            <w:r>
              <w:t>Exemption Indication</w:t>
            </w:r>
          </w:p>
        </w:tc>
      </w:tr>
      <w:tr w:rsidR="00FD625B" w14:paraId="0060523A"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16F4B78A" w14:textId="77777777" w:rsidR="00FD625B" w:rsidRDefault="00FD625B" w:rsidP="001A26AA">
            <w:pPr>
              <w:pStyle w:val="TAL"/>
            </w:pPr>
            <w:r>
              <w:rPr>
                <w:lang w:eastAsia="zh-CN"/>
              </w:rPr>
              <w:t>PsaInformation</w:t>
            </w:r>
          </w:p>
        </w:tc>
        <w:tc>
          <w:tcPr>
            <w:tcW w:w="1197" w:type="dxa"/>
            <w:tcBorders>
              <w:top w:val="single" w:sz="4" w:space="0" w:color="auto"/>
              <w:left w:val="single" w:sz="4" w:space="0" w:color="auto"/>
              <w:bottom w:val="single" w:sz="4" w:space="0" w:color="auto"/>
              <w:right w:val="single" w:sz="4" w:space="0" w:color="auto"/>
            </w:tcBorders>
          </w:tcPr>
          <w:p w14:paraId="4531E9B9" w14:textId="77777777" w:rsidR="00FD625B" w:rsidRDefault="00FD625B" w:rsidP="001A26AA">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26E027B7" w14:textId="77777777" w:rsidR="00FD625B" w:rsidRDefault="00FD625B" w:rsidP="001A26AA">
            <w:pPr>
              <w:pStyle w:val="TAL"/>
            </w:pPr>
            <w:r>
              <w:rPr>
                <w:rFonts w:cs="Arial"/>
                <w:szCs w:val="18"/>
              </w:rPr>
              <w:t>PSA Information</w:t>
            </w:r>
          </w:p>
        </w:tc>
      </w:tr>
      <w:tr w:rsidR="00FD625B" w14:paraId="035339AC"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0A3F3E22" w14:textId="77777777" w:rsidR="00FD625B" w:rsidRDefault="00FD625B" w:rsidP="001A26AA">
            <w:pPr>
              <w:pStyle w:val="TAL"/>
            </w:pPr>
            <w:r>
              <w:rPr>
                <w:lang w:eastAsia="zh-CN"/>
              </w:rPr>
              <w:t>DnaiInformation</w:t>
            </w:r>
          </w:p>
        </w:tc>
        <w:tc>
          <w:tcPr>
            <w:tcW w:w="1197" w:type="dxa"/>
            <w:tcBorders>
              <w:top w:val="single" w:sz="4" w:space="0" w:color="auto"/>
              <w:left w:val="single" w:sz="4" w:space="0" w:color="auto"/>
              <w:bottom w:val="single" w:sz="4" w:space="0" w:color="auto"/>
              <w:right w:val="single" w:sz="4" w:space="0" w:color="auto"/>
            </w:tcBorders>
          </w:tcPr>
          <w:p w14:paraId="373F67A2" w14:textId="77777777" w:rsidR="00FD625B" w:rsidRDefault="00FD625B" w:rsidP="001A26AA">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16778C6F" w14:textId="77777777" w:rsidR="00FD625B" w:rsidRDefault="00FD625B" w:rsidP="001A26AA">
            <w:pPr>
              <w:pStyle w:val="TAL"/>
            </w:pPr>
            <w:r>
              <w:rPr>
                <w:rFonts w:cs="Arial"/>
                <w:szCs w:val="18"/>
              </w:rPr>
              <w:t>DNAI Information</w:t>
            </w:r>
          </w:p>
        </w:tc>
      </w:tr>
      <w:tr w:rsidR="00FD625B" w14:paraId="63D4401A"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2AD82991" w14:textId="77777777" w:rsidR="00FD625B" w:rsidRDefault="00FD625B" w:rsidP="001A26AA">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41BF6E5A" w14:textId="77777777" w:rsidR="00FD625B" w:rsidRDefault="00FD625B" w:rsidP="001A26AA">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67F958E5" w14:textId="77777777" w:rsidR="00FD625B" w:rsidRDefault="00FD625B" w:rsidP="001A26AA">
            <w:pPr>
              <w:pStyle w:val="TAL"/>
            </w:pPr>
            <w:r>
              <w:rPr>
                <w:rFonts w:cs="Arial"/>
                <w:szCs w:val="18"/>
              </w:rPr>
              <w:t>N4 Information</w:t>
            </w:r>
          </w:p>
        </w:tc>
      </w:tr>
      <w:tr w:rsidR="00FD625B" w14:paraId="2B638B67"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60AC0966" w14:textId="77777777" w:rsidR="00FD625B" w:rsidRDefault="00FD625B" w:rsidP="001A26AA">
            <w:pPr>
              <w:pStyle w:val="TAL"/>
              <w:rPr>
                <w:lang w:eastAsia="zh-CN"/>
              </w:rPr>
            </w:pPr>
            <w:r>
              <w:rPr>
                <w:lang w:eastAsia="zh-CN"/>
              </w:rPr>
              <w:t>IndirectDataForwarding</w:t>
            </w:r>
            <w:r>
              <w:rPr>
                <w:rFonts w:hint="eastAsia"/>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42F173BC" w14:textId="77777777" w:rsidR="00FD625B" w:rsidRDefault="00FD625B" w:rsidP="001A26AA">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43F1B96E" w14:textId="77777777" w:rsidR="00FD625B" w:rsidRDefault="00FD625B" w:rsidP="001A26AA">
            <w:pPr>
              <w:pStyle w:val="TAL"/>
              <w:rPr>
                <w:rFonts w:cs="Arial"/>
                <w:szCs w:val="18"/>
              </w:rPr>
            </w:pPr>
            <w:r>
              <w:rPr>
                <w:rFonts w:cs="Arial"/>
                <w:szCs w:val="18"/>
              </w:rPr>
              <w:t>Indirect Data Forwarding Tunnel Information</w:t>
            </w:r>
          </w:p>
        </w:tc>
      </w:tr>
      <w:tr w:rsidR="00FD625B" w14:paraId="4697D603"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24E7AB1D" w14:textId="77777777" w:rsidR="00FD625B" w:rsidRDefault="00FD625B" w:rsidP="001A26AA">
            <w:pPr>
              <w:pStyle w:val="TAL"/>
              <w:rPr>
                <w:lang w:eastAsia="zh-CN"/>
              </w:rPr>
            </w:pPr>
            <w:r w:rsidRPr="00DB7292">
              <w:t>SmContextRelease</w:t>
            </w:r>
            <w:r>
              <w:t>d</w:t>
            </w:r>
            <w:r w:rsidRPr="00DB7292">
              <w:t>Data</w:t>
            </w:r>
          </w:p>
        </w:tc>
        <w:tc>
          <w:tcPr>
            <w:tcW w:w="1197" w:type="dxa"/>
            <w:tcBorders>
              <w:top w:val="single" w:sz="4" w:space="0" w:color="auto"/>
              <w:left w:val="single" w:sz="4" w:space="0" w:color="auto"/>
              <w:bottom w:val="single" w:sz="4" w:space="0" w:color="auto"/>
              <w:right w:val="single" w:sz="4" w:space="0" w:color="auto"/>
            </w:tcBorders>
          </w:tcPr>
          <w:p w14:paraId="669C2FF4" w14:textId="77777777" w:rsidR="00FD625B" w:rsidRDefault="00FD625B" w:rsidP="001A26AA">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10E89B3B" w14:textId="77777777" w:rsidR="00FD625B" w:rsidRDefault="00FD625B" w:rsidP="001A26AA">
            <w:pPr>
              <w:pStyle w:val="TAL"/>
              <w:rPr>
                <w:rFonts w:cs="Arial"/>
                <w:szCs w:val="18"/>
              </w:rPr>
            </w:pPr>
            <w:r>
              <w:rPr>
                <w:rFonts w:cs="Arial"/>
                <w:szCs w:val="18"/>
              </w:rPr>
              <w:t>Data within Release SM Context Response</w:t>
            </w:r>
          </w:p>
        </w:tc>
      </w:tr>
      <w:tr w:rsidR="00FD625B" w14:paraId="0BEE35BC"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49FA180B" w14:textId="77777777" w:rsidR="00FD625B" w:rsidRDefault="00FD625B" w:rsidP="001A26AA">
            <w:pPr>
              <w:pStyle w:val="TAL"/>
              <w:rPr>
                <w:lang w:eastAsia="zh-CN"/>
              </w:rPr>
            </w:pPr>
            <w:r w:rsidRPr="00BD4E7A">
              <w:t>ReleasedData</w:t>
            </w:r>
          </w:p>
        </w:tc>
        <w:tc>
          <w:tcPr>
            <w:tcW w:w="1197" w:type="dxa"/>
            <w:tcBorders>
              <w:top w:val="single" w:sz="4" w:space="0" w:color="auto"/>
              <w:left w:val="single" w:sz="4" w:space="0" w:color="auto"/>
              <w:bottom w:val="single" w:sz="4" w:space="0" w:color="auto"/>
              <w:right w:val="single" w:sz="4" w:space="0" w:color="auto"/>
            </w:tcBorders>
          </w:tcPr>
          <w:p w14:paraId="1A792781" w14:textId="77777777" w:rsidR="00FD625B" w:rsidRDefault="00FD625B" w:rsidP="001A26AA">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34ED3A9C" w14:textId="77777777" w:rsidR="00FD625B" w:rsidRDefault="00FD625B" w:rsidP="001A26AA">
            <w:pPr>
              <w:pStyle w:val="TAL"/>
              <w:rPr>
                <w:rFonts w:cs="Arial"/>
                <w:szCs w:val="18"/>
              </w:rPr>
            </w:pPr>
            <w:r>
              <w:rPr>
                <w:rFonts w:cs="Arial"/>
                <w:szCs w:val="18"/>
              </w:rPr>
              <w:t>Data within Release Response</w:t>
            </w:r>
          </w:p>
        </w:tc>
      </w:tr>
      <w:tr w:rsidR="00FD625B" w14:paraId="7989BA78"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4C903694" w14:textId="77777777" w:rsidR="00FD625B" w:rsidRPr="00BD4E7A" w:rsidRDefault="00FD625B" w:rsidP="001A26AA">
            <w:pPr>
              <w:pStyle w:val="TAL"/>
            </w:pPr>
            <w:r>
              <w:rPr>
                <w:lang w:eastAsia="zh-CN"/>
              </w:rPr>
              <w:t>SendMoDataReqData</w:t>
            </w:r>
          </w:p>
        </w:tc>
        <w:tc>
          <w:tcPr>
            <w:tcW w:w="1197" w:type="dxa"/>
            <w:tcBorders>
              <w:top w:val="single" w:sz="4" w:space="0" w:color="auto"/>
              <w:left w:val="single" w:sz="4" w:space="0" w:color="auto"/>
              <w:bottom w:val="single" w:sz="4" w:space="0" w:color="auto"/>
              <w:right w:val="single" w:sz="4" w:space="0" w:color="auto"/>
            </w:tcBorders>
          </w:tcPr>
          <w:p w14:paraId="538A97F8" w14:textId="77777777" w:rsidR="00FD625B" w:rsidRDefault="00FD625B" w:rsidP="001A26AA">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06F4D486" w14:textId="77777777" w:rsidR="00FD625B" w:rsidRDefault="00FD625B" w:rsidP="001A26AA">
            <w:pPr>
              <w:pStyle w:val="TAL"/>
              <w:rPr>
                <w:rFonts w:cs="Arial"/>
                <w:szCs w:val="18"/>
              </w:rPr>
            </w:pPr>
            <w:r>
              <w:rPr>
                <w:rFonts w:cs="Arial"/>
                <w:szCs w:val="18"/>
              </w:rPr>
              <w:t>Data within Send MO Data Request</w:t>
            </w:r>
          </w:p>
        </w:tc>
      </w:tr>
      <w:tr w:rsidR="00FD625B" w14:paraId="643E5C33"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33C38ABA" w14:textId="77777777" w:rsidR="00FD625B" w:rsidRDefault="00FD625B" w:rsidP="001A26AA">
            <w:pPr>
              <w:pStyle w:val="TAL"/>
              <w:rPr>
                <w:lang w:eastAsia="zh-CN"/>
              </w:rPr>
            </w:pPr>
            <w:r>
              <w:rPr>
                <w:color w:val="000000"/>
                <w:lang w:eastAsia="ja-JP"/>
              </w:rPr>
              <w:t>CnAssistedRanP</w:t>
            </w:r>
            <w:r w:rsidRPr="0058039F">
              <w:rPr>
                <w:color w:val="000000"/>
                <w:lang w:eastAsia="ja-JP"/>
              </w:rPr>
              <w:t>ara</w:t>
            </w:r>
          </w:p>
        </w:tc>
        <w:tc>
          <w:tcPr>
            <w:tcW w:w="1197" w:type="dxa"/>
            <w:tcBorders>
              <w:top w:val="single" w:sz="4" w:space="0" w:color="auto"/>
              <w:left w:val="single" w:sz="4" w:space="0" w:color="auto"/>
              <w:bottom w:val="single" w:sz="4" w:space="0" w:color="auto"/>
              <w:right w:val="single" w:sz="4" w:space="0" w:color="auto"/>
            </w:tcBorders>
          </w:tcPr>
          <w:p w14:paraId="6FADC23B" w14:textId="77777777" w:rsidR="00FD625B" w:rsidRDefault="00FD625B" w:rsidP="001A26AA">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78014844" w14:textId="77777777" w:rsidR="00FD625B" w:rsidRDefault="00FD625B" w:rsidP="001A26AA">
            <w:pPr>
              <w:pStyle w:val="TAL"/>
              <w:rPr>
                <w:rFonts w:cs="Arial"/>
                <w:szCs w:val="18"/>
              </w:rPr>
            </w:pPr>
            <w:r w:rsidRPr="00140E21">
              <w:t>SMF derived CN assisted RAN parameters tuning</w:t>
            </w:r>
          </w:p>
        </w:tc>
      </w:tr>
      <w:tr w:rsidR="00FD625B" w14:paraId="04F1908C"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47640856" w14:textId="77777777" w:rsidR="00FD625B" w:rsidRDefault="00FD625B" w:rsidP="001A26AA">
            <w:pPr>
              <w:pStyle w:val="TAL"/>
              <w:rPr>
                <w:lang w:eastAsia="zh-CN"/>
              </w:rPr>
            </w:pPr>
            <w:r>
              <w:rPr>
                <w:lang w:eastAsia="zh-CN"/>
              </w:rPr>
              <w:t>UlclBpInformation</w:t>
            </w:r>
          </w:p>
        </w:tc>
        <w:tc>
          <w:tcPr>
            <w:tcW w:w="1197" w:type="dxa"/>
            <w:tcBorders>
              <w:top w:val="single" w:sz="4" w:space="0" w:color="auto"/>
              <w:left w:val="single" w:sz="4" w:space="0" w:color="auto"/>
              <w:bottom w:val="single" w:sz="4" w:space="0" w:color="auto"/>
              <w:right w:val="single" w:sz="4" w:space="0" w:color="auto"/>
            </w:tcBorders>
          </w:tcPr>
          <w:p w14:paraId="63A0B617" w14:textId="77777777" w:rsidR="00FD625B" w:rsidRDefault="00FD625B" w:rsidP="001A26AA">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27766AF2" w14:textId="77777777" w:rsidR="00FD625B" w:rsidRDefault="00FD625B" w:rsidP="001A26AA">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FD625B" w14:paraId="0FF39A5D"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4242FB0A" w14:textId="77777777" w:rsidR="00FD625B" w:rsidRDefault="00FD625B" w:rsidP="001A26AA">
            <w:pPr>
              <w:pStyle w:val="TAL"/>
              <w:rPr>
                <w:lang w:eastAsia="zh-CN"/>
              </w:rPr>
            </w:pPr>
            <w:r>
              <w:rPr>
                <w:color w:val="000000"/>
                <w:lang w:eastAsia="ja-JP"/>
              </w:rPr>
              <w:t>TransferMoDataReqData</w:t>
            </w:r>
          </w:p>
        </w:tc>
        <w:tc>
          <w:tcPr>
            <w:tcW w:w="1197" w:type="dxa"/>
            <w:tcBorders>
              <w:top w:val="single" w:sz="4" w:space="0" w:color="auto"/>
              <w:left w:val="single" w:sz="4" w:space="0" w:color="auto"/>
              <w:bottom w:val="single" w:sz="4" w:space="0" w:color="auto"/>
              <w:right w:val="single" w:sz="4" w:space="0" w:color="auto"/>
            </w:tcBorders>
          </w:tcPr>
          <w:p w14:paraId="1EA5809B" w14:textId="77777777" w:rsidR="00FD625B" w:rsidRDefault="00FD625B" w:rsidP="001A26AA">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4E438935" w14:textId="77777777" w:rsidR="00FD625B" w:rsidRDefault="00FD625B" w:rsidP="001A26AA">
            <w:pPr>
              <w:pStyle w:val="TAL"/>
              <w:rPr>
                <w:rFonts w:cs="Arial"/>
                <w:szCs w:val="18"/>
              </w:rPr>
            </w:pPr>
            <w:r>
              <w:rPr>
                <w:rFonts w:cs="Arial"/>
                <w:szCs w:val="18"/>
              </w:rPr>
              <w:t>Data within Transfer MO Data Request</w:t>
            </w:r>
          </w:p>
        </w:tc>
      </w:tr>
      <w:tr w:rsidR="00FD625B" w14:paraId="0039DBD9"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0F7588AD" w14:textId="77777777" w:rsidR="00FD625B" w:rsidRDefault="00FD625B" w:rsidP="001A26AA">
            <w:pPr>
              <w:pStyle w:val="TAL"/>
              <w:rPr>
                <w:color w:val="000000"/>
                <w:lang w:eastAsia="ja-JP"/>
              </w:rPr>
            </w:pPr>
            <w:r>
              <w:rPr>
                <w:color w:val="000000"/>
                <w:lang w:eastAsia="ja-JP"/>
              </w:rPr>
              <w:t>TransferMtDataReqData</w:t>
            </w:r>
          </w:p>
        </w:tc>
        <w:tc>
          <w:tcPr>
            <w:tcW w:w="1197" w:type="dxa"/>
            <w:tcBorders>
              <w:top w:val="single" w:sz="4" w:space="0" w:color="auto"/>
              <w:left w:val="single" w:sz="4" w:space="0" w:color="auto"/>
              <w:bottom w:val="single" w:sz="4" w:space="0" w:color="auto"/>
              <w:right w:val="single" w:sz="4" w:space="0" w:color="auto"/>
            </w:tcBorders>
          </w:tcPr>
          <w:p w14:paraId="2B0912BD" w14:textId="77777777" w:rsidR="00FD625B" w:rsidRDefault="00FD625B" w:rsidP="001A26AA">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1620B7DA" w14:textId="77777777" w:rsidR="00FD625B" w:rsidRDefault="00FD625B" w:rsidP="001A26AA">
            <w:pPr>
              <w:pStyle w:val="TAL"/>
              <w:rPr>
                <w:rFonts w:cs="Arial"/>
                <w:szCs w:val="18"/>
              </w:rPr>
            </w:pPr>
            <w:r>
              <w:rPr>
                <w:rFonts w:cs="Arial"/>
                <w:szCs w:val="18"/>
              </w:rPr>
              <w:t>Data within Transfer MT Data Request</w:t>
            </w:r>
          </w:p>
        </w:tc>
      </w:tr>
      <w:tr w:rsidR="00FD625B" w14:paraId="04038512"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46B3C968" w14:textId="77777777" w:rsidR="00FD625B" w:rsidRDefault="00FD625B" w:rsidP="001A26AA">
            <w:pPr>
              <w:pStyle w:val="TAL"/>
              <w:rPr>
                <w:color w:val="000000"/>
                <w:lang w:eastAsia="ja-JP"/>
              </w:rPr>
            </w:pPr>
            <w:r>
              <w:rPr>
                <w:color w:val="000000"/>
                <w:lang w:eastAsia="ja-JP"/>
              </w:rPr>
              <w:t>TransferMtDataError</w:t>
            </w:r>
          </w:p>
        </w:tc>
        <w:tc>
          <w:tcPr>
            <w:tcW w:w="1197" w:type="dxa"/>
            <w:tcBorders>
              <w:top w:val="single" w:sz="4" w:space="0" w:color="auto"/>
              <w:left w:val="single" w:sz="4" w:space="0" w:color="auto"/>
              <w:bottom w:val="single" w:sz="4" w:space="0" w:color="auto"/>
              <w:right w:val="single" w:sz="4" w:space="0" w:color="auto"/>
            </w:tcBorders>
          </w:tcPr>
          <w:p w14:paraId="7A426FC0" w14:textId="77777777" w:rsidR="00FD625B" w:rsidRDefault="00FD625B" w:rsidP="001A26AA">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61C60039" w14:textId="77777777" w:rsidR="00FD625B" w:rsidRDefault="00FD625B" w:rsidP="001A26AA">
            <w:pPr>
              <w:pStyle w:val="TAL"/>
              <w:rPr>
                <w:rFonts w:cs="Arial"/>
                <w:szCs w:val="18"/>
              </w:rPr>
            </w:pPr>
            <w:r>
              <w:rPr>
                <w:rFonts w:cs="Arial"/>
                <w:szCs w:val="18"/>
              </w:rPr>
              <w:t>Transfer MT Data Error Response</w:t>
            </w:r>
          </w:p>
        </w:tc>
      </w:tr>
      <w:tr w:rsidR="00FD625B" w14:paraId="78BAD723"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1614A868" w14:textId="77777777" w:rsidR="00FD625B" w:rsidRDefault="00FD625B" w:rsidP="001A26AA">
            <w:pPr>
              <w:pStyle w:val="TAL"/>
              <w:rPr>
                <w:color w:val="000000"/>
                <w:lang w:eastAsia="ja-JP"/>
              </w:rPr>
            </w:pPr>
            <w:r>
              <w:rPr>
                <w:color w:val="000000"/>
                <w:lang w:eastAsia="ja-JP"/>
              </w:rPr>
              <w:t>TransferMtDataAddInfo</w:t>
            </w:r>
          </w:p>
        </w:tc>
        <w:tc>
          <w:tcPr>
            <w:tcW w:w="1197" w:type="dxa"/>
            <w:tcBorders>
              <w:top w:val="single" w:sz="4" w:space="0" w:color="auto"/>
              <w:left w:val="single" w:sz="4" w:space="0" w:color="auto"/>
              <w:bottom w:val="single" w:sz="4" w:space="0" w:color="auto"/>
              <w:right w:val="single" w:sz="4" w:space="0" w:color="auto"/>
            </w:tcBorders>
          </w:tcPr>
          <w:p w14:paraId="318D5F58" w14:textId="77777777" w:rsidR="00FD625B" w:rsidRDefault="00FD625B" w:rsidP="001A26AA">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178F8A57" w14:textId="77777777" w:rsidR="00FD625B" w:rsidRDefault="00FD625B" w:rsidP="001A26AA">
            <w:pPr>
              <w:pStyle w:val="TAL"/>
              <w:rPr>
                <w:rFonts w:cs="Arial"/>
                <w:szCs w:val="18"/>
              </w:rPr>
            </w:pPr>
            <w:r>
              <w:rPr>
                <w:rFonts w:cs="Arial"/>
                <w:szCs w:val="18"/>
              </w:rPr>
              <w:t>Transfer MT Data Error Response Additional Information</w:t>
            </w:r>
          </w:p>
        </w:tc>
      </w:tr>
      <w:tr w:rsidR="00FD625B" w14:paraId="072CB4BC"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32DC4803" w14:textId="77777777" w:rsidR="00FD625B" w:rsidRDefault="00FD625B" w:rsidP="001A26AA">
            <w:pPr>
              <w:pStyle w:val="TAL"/>
              <w:rPr>
                <w:color w:val="000000"/>
                <w:lang w:eastAsia="ja-JP"/>
              </w:rPr>
            </w:pPr>
            <w:r>
              <w:rPr>
                <w:color w:val="000000"/>
                <w:lang w:eastAsia="ja-JP"/>
              </w:rPr>
              <w:t>VplmnQos</w:t>
            </w:r>
          </w:p>
        </w:tc>
        <w:tc>
          <w:tcPr>
            <w:tcW w:w="1197" w:type="dxa"/>
            <w:tcBorders>
              <w:top w:val="single" w:sz="4" w:space="0" w:color="auto"/>
              <w:left w:val="single" w:sz="4" w:space="0" w:color="auto"/>
              <w:bottom w:val="single" w:sz="4" w:space="0" w:color="auto"/>
              <w:right w:val="single" w:sz="4" w:space="0" w:color="auto"/>
            </w:tcBorders>
          </w:tcPr>
          <w:p w14:paraId="47C35CF4" w14:textId="77777777" w:rsidR="00FD625B" w:rsidRDefault="00FD625B" w:rsidP="001A26AA">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2CD1C985" w14:textId="77777777" w:rsidR="00FD625B" w:rsidRDefault="00FD625B" w:rsidP="001A26AA">
            <w:pPr>
              <w:pStyle w:val="TAL"/>
              <w:rPr>
                <w:rFonts w:cs="Arial"/>
                <w:szCs w:val="18"/>
              </w:rPr>
            </w:pPr>
            <w:r>
              <w:t>VPLMN QoS</w:t>
            </w:r>
          </w:p>
        </w:tc>
      </w:tr>
      <w:tr w:rsidR="00FD625B" w14:paraId="0AA0A237"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591E335D" w14:textId="77777777" w:rsidR="00FD625B" w:rsidRDefault="00FD625B" w:rsidP="001A26AA">
            <w:pPr>
              <w:pStyle w:val="TAL"/>
              <w:rPr>
                <w:color w:val="000000"/>
                <w:lang w:eastAsia="ja-JP"/>
              </w:rPr>
            </w:pPr>
            <w:r>
              <w:t>Ddn</w:t>
            </w:r>
            <w:r w:rsidRPr="00DF76B8">
              <w:t>Failure</w:t>
            </w:r>
            <w:r>
              <w:t>Subs</w:t>
            </w:r>
          </w:p>
        </w:tc>
        <w:tc>
          <w:tcPr>
            <w:tcW w:w="1197" w:type="dxa"/>
            <w:tcBorders>
              <w:top w:val="single" w:sz="4" w:space="0" w:color="auto"/>
              <w:left w:val="single" w:sz="4" w:space="0" w:color="auto"/>
              <w:bottom w:val="single" w:sz="4" w:space="0" w:color="auto"/>
              <w:right w:val="single" w:sz="4" w:space="0" w:color="auto"/>
            </w:tcBorders>
          </w:tcPr>
          <w:p w14:paraId="76A550EC" w14:textId="77777777" w:rsidR="00FD625B" w:rsidRDefault="00FD625B" w:rsidP="001A26AA">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3F1E5B48" w14:textId="77777777" w:rsidR="00FD625B" w:rsidRDefault="00FD625B" w:rsidP="001A26AA">
            <w:pPr>
              <w:pStyle w:val="TAL"/>
              <w:rPr>
                <w:rFonts w:cs="Arial"/>
                <w:szCs w:val="18"/>
              </w:rPr>
            </w:pPr>
            <w:r>
              <w:rPr>
                <w:rFonts w:hint="eastAsia"/>
                <w:lang w:eastAsia="zh-CN"/>
              </w:rPr>
              <w:t>D</w:t>
            </w:r>
            <w:r>
              <w:rPr>
                <w:lang w:eastAsia="zh-CN"/>
              </w:rPr>
              <w:t>DN Failure Subscription</w:t>
            </w:r>
          </w:p>
        </w:tc>
      </w:tr>
      <w:tr w:rsidR="00FD625B" w14:paraId="702E9739"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4F7BCF47" w14:textId="77777777" w:rsidR="00FD625B" w:rsidRDefault="00FD625B" w:rsidP="001A26AA">
            <w:pPr>
              <w:pStyle w:val="TAL"/>
            </w:pPr>
            <w:r>
              <w:t>RetrieveData</w:t>
            </w:r>
          </w:p>
        </w:tc>
        <w:tc>
          <w:tcPr>
            <w:tcW w:w="1197" w:type="dxa"/>
            <w:tcBorders>
              <w:top w:val="single" w:sz="4" w:space="0" w:color="auto"/>
              <w:left w:val="single" w:sz="4" w:space="0" w:color="auto"/>
              <w:bottom w:val="single" w:sz="4" w:space="0" w:color="auto"/>
              <w:right w:val="single" w:sz="4" w:space="0" w:color="auto"/>
            </w:tcBorders>
          </w:tcPr>
          <w:p w14:paraId="5BCBB294" w14:textId="77777777" w:rsidR="00FD625B" w:rsidRDefault="00FD625B" w:rsidP="001A26AA">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308EC52A" w14:textId="77777777" w:rsidR="00FD625B" w:rsidRDefault="00FD625B" w:rsidP="001A26AA">
            <w:pPr>
              <w:pStyle w:val="TAL"/>
              <w:rPr>
                <w:lang w:eastAsia="zh-CN"/>
              </w:rPr>
            </w:pPr>
            <w:r>
              <w:rPr>
                <w:rFonts w:cs="Arial"/>
                <w:szCs w:val="18"/>
              </w:rPr>
              <w:t>Data within Retrieve Request</w:t>
            </w:r>
          </w:p>
        </w:tc>
      </w:tr>
      <w:tr w:rsidR="00FD625B" w14:paraId="5B0D3FDD"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466C6409" w14:textId="77777777" w:rsidR="00FD625B" w:rsidRDefault="00FD625B" w:rsidP="001A26AA">
            <w:pPr>
              <w:pStyle w:val="TAL"/>
            </w:pPr>
            <w:r>
              <w:t>RetrievedData</w:t>
            </w:r>
          </w:p>
        </w:tc>
        <w:tc>
          <w:tcPr>
            <w:tcW w:w="1197" w:type="dxa"/>
            <w:tcBorders>
              <w:top w:val="single" w:sz="4" w:space="0" w:color="auto"/>
              <w:left w:val="single" w:sz="4" w:space="0" w:color="auto"/>
              <w:bottom w:val="single" w:sz="4" w:space="0" w:color="auto"/>
              <w:right w:val="single" w:sz="4" w:space="0" w:color="auto"/>
            </w:tcBorders>
          </w:tcPr>
          <w:p w14:paraId="474690B3" w14:textId="77777777" w:rsidR="00FD625B" w:rsidRDefault="00FD625B" w:rsidP="001A26AA">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7929FE49" w14:textId="77777777" w:rsidR="00FD625B" w:rsidRDefault="00FD625B" w:rsidP="001A26AA">
            <w:pPr>
              <w:pStyle w:val="TAL"/>
              <w:rPr>
                <w:lang w:eastAsia="zh-CN"/>
              </w:rPr>
            </w:pPr>
            <w:r>
              <w:rPr>
                <w:rFonts w:cs="Arial"/>
                <w:szCs w:val="18"/>
              </w:rPr>
              <w:t>Data within Retrieve Response</w:t>
            </w:r>
          </w:p>
        </w:tc>
      </w:tr>
      <w:tr w:rsidR="00FD625B" w14:paraId="7EB55DF3"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2657D92E" w14:textId="77777777" w:rsidR="00FD625B" w:rsidRDefault="00FD625B" w:rsidP="001A26AA">
            <w:pPr>
              <w:pStyle w:val="TAL"/>
            </w:pPr>
            <w:r>
              <w:rPr>
                <w:rFonts w:hint="eastAsia"/>
                <w:lang w:eastAsia="zh-CN"/>
              </w:rPr>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13336FAA" w14:textId="77777777" w:rsidR="00FD625B" w:rsidRDefault="00FD625B" w:rsidP="001A26AA">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374F77D8" w14:textId="77777777" w:rsidR="00FD625B" w:rsidRDefault="00FD625B" w:rsidP="001A26AA">
            <w:pPr>
              <w:pStyle w:val="TAL"/>
              <w:rPr>
                <w:rFonts w:cs="Arial"/>
                <w:szCs w:val="18"/>
              </w:rPr>
            </w:pPr>
            <w:r>
              <w:rPr>
                <w:rFonts w:hint="eastAsia"/>
                <w:lang w:eastAsia="zh-CN"/>
              </w:rPr>
              <w:t>S</w:t>
            </w:r>
            <w:r>
              <w:rPr>
                <w:lang w:eastAsia="zh-CN"/>
              </w:rPr>
              <w:t>ecurity Result</w:t>
            </w:r>
          </w:p>
        </w:tc>
      </w:tr>
      <w:tr w:rsidR="00FD625B" w14:paraId="1A72E0EC"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0EE2343B" w14:textId="77777777" w:rsidR="00FD625B" w:rsidRDefault="00FD625B" w:rsidP="001A26AA">
            <w:pPr>
              <w:pStyle w:val="TAL"/>
            </w:pPr>
            <w:r>
              <w:rPr>
                <w:rFonts w:hint="eastAsia"/>
                <w:lang w:eastAsia="zh-CN"/>
              </w:rPr>
              <w:t>U</w:t>
            </w:r>
            <w:r>
              <w:rPr>
                <w:lang w:eastAsia="zh-CN"/>
              </w:rPr>
              <w:t>pSecurityInfo</w:t>
            </w:r>
          </w:p>
        </w:tc>
        <w:tc>
          <w:tcPr>
            <w:tcW w:w="1197" w:type="dxa"/>
            <w:tcBorders>
              <w:top w:val="single" w:sz="4" w:space="0" w:color="auto"/>
              <w:left w:val="single" w:sz="4" w:space="0" w:color="auto"/>
              <w:bottom w:val="single" w:sz="4" w:space="0" w:color="auto"/>
              <w:right w:val="single" w:sz="4" w:space="0" w:color="auto"/>
            </w:tcBorders>
          </w:tcPr>
          <w:p w14:paraId="16FA8624" w14:textId="77777777" w:rsidR="00FD625B" w:rsidRDefault="00FD625B" w:rsidP="001A26AA">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23F8CA3A" w14:textId="77777777" w:rsidR="00FD625B" w:rsidRDefault="00FD625B" w:rsidP="001A26AA">
            <w:pPr>
              <w:pStyle w:val="TAL"/>
              <w:rPr>
                <w:rFonts w:cs="Arial"/>
                <w:szCs w:val="18"/>
              </w:rPr>
            </w:pPr>
            <w:r>
              <w:rPr>
                <w:lang w:eastAsia="zh-CN"/>
              </w:rPr>
              <w:t>User Plane Security Information</w:t>
            </w:r>
          </w:p>
        </w:tc>
      </w:tr>
      <w:tr w:rsidR="00FD625B" w14:paraId="3A92DCE2"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442B8D02" w14:textId="77777777" w:rsidR="00FD625B" w:rsidRDefault="00FD625B" w:rsidP="001A26AA">
            <w:pPr>
              <w:pStyle w:val="TAL"/>
              <w:rPr>
                <w:lang w:eastAsia="zh-CN"/>
              </w:rPr>
            </w:pPr>
            <w:r>
              <w:lastRenderedPageBreak/>
              <w:t>DdnFailureSubInfo</w:t>
            </w:r>
          </w:p>
        </w:tc>
        <w:tc>
          <w:tcPr>
            <w:tcW w:w="1197" w:type="dxa"/>
            <w:tcBorders>
              <w:top w:val="single" w:sz="4" w:space="0" w:color="auto"/>
              <w:left w:val="single" w:sz="4" w:space="0" w:color="auto"/>
              <w:bottom w:val="single" w:sz="4" w:space="0" w:color="auto"/>
              <w:right w:val="single" w:sz="4" w:space="0" w:color="auto"/>
            </w:tcBorders>
          </w:tcPr>
          <w:p w14:paraId="55CD664F" w14:textId="77777777" w:rsidR="00FD625B" w:rsidRDefault="00FD625B" w:rsidP="001A26AA">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43DAC3B5" w14:textId="77777777" w:rsidR="00FD625B" w:rsidRDefault="00FD625B" w:rsidP="001A26AA">
            <w:pPr>
              <w:pStyle w:val="TAL"/>
              <w:rPr>
                <w:rFonts w:cs="Arial"/>
                <w:szCs w:val="18"/>
              </w:rPr>
            </w:pPr>
            <w:r>
              <w:t xml:space="preserve">DDN Failure </w:t>
            </w:r>
            <w:r>
              <w:rPr>
                <w:lang w:eastAsia="zh-CN"/>
              </w:rPr>
              <w:t>Subscription Information</w:t>
            </w:r>
          </w:p>
        </w:tc>
      </w:tr>
      <w:tr w:rsidR="00FD625B" w14:paraId="6227BB4E"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2F3093AF" w14:textId="77777777" w:rsidR="00FD625B" w:rsidRDefault="00FD625B" w:rsidP="001A26AA">
            <w:pPr>
              <w:pStyle w:val="TAL"/>
            </w:pPr>
            <w:r>
              <w:t>AlternativeQosProfile</w:t>
            </w:r>
          </w:p>
        </w:tc>
        <w:tc>
          <w:tcPr>
            <w:tcW w:w="1197" w:type="dxa"/>
            <w:tcBorders>
              <w:top w:val="single" w:sz="4" w:space="0" w:color="auto"/>
              <w:left w:val="single" w:sz="4" w:space="0" w:color="auto"/>
              <w:bottom w:val="single" w:sz="4" w:space="0" w:color="auto"/>
              <w:right w:val="single" w:sz="4" w:space="0" w:color="auto"/>
            </w:tcBorders>
          </w:tcPr>
          <w:p w14:paraId="759E6249" w14:textId="77777777" w:rsidR="00FD625B" w:rsidRDefault="00FD625B" w:rsidP="001A26AA">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582D6FD2" w14:textId="77777777" w:rsidR="00FD625B" w:rsidRDefault="00FD625B" w:rsidP="001A26AA">
            <w:pPr>
              <w:pStyle w:val="TAL"/>
            </w:pPr>
            <w:r>
              <w:rPr>
                <w:rFonts w:cs="Arial"/>
                <w:szCs w:val="18"/>
              </w:rPr>
              <w:t>Alternative QoS Profile</w:t>
            </w:r>
          </w:p>
        </w:tc>
      </w:tr>
      <w:tr w:rsidR="00FD625B" w14:paraId="2CBB6ADD"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29498E62" w14:textId="77777777" w:rsidR="00FD625B" w:rsidRDefault="00FD625B" w:rsidP="001A26AA">
            <w:pPr>
              <w:pStyle w:val="TAL"/>
            </w:pPr>
            <w:r>
              <w:t>ProblemDetailsAddInfo</w:t>
            </w:r>
          </w:p>
        </w:tc>
        <w:tc>
          <w:tcPr>
            <w:tcW w:w="1197" w:type="dxa"/>
            <w:tcBorders>
              <w:top w:val="single" w:sz="4" w:space="0" w:color="auto"/>
              <w:left w:val="single" w:sz="4" w:space="0" w:color="auto"/>
              <w:bottom w:val="single" w:sz="4" w:space="0" w:color="auto"/>
              <w:right w:val="single" w:sz="4" w:space="0" w:color="auto"/>
            </w:tcBorders>
          </w:tcPr>
          <w:p w14:paraId="05E8006D" w14:textId="77777777" w:rsidR="00FD625B" w:rsidRDefault="00FD625B" w:rsidP="001A26AA">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3064F944" w14:textId="77777777" w:rsidR="00FD625B" w:rsidRDefault="00FD625B" w:rsidP="001A26AA">
            <w:pPr>
              <w:pStyle w:val="TAL"/>
              <w:rPr>
                <w:rFonts w:cs="Arial"/>
                <w:szCs w:val="18"/>
              </w:rPr>
            </w:pPr>
            <w:r>
              <w:t>Problem Details Additional Information</w:t>
            </w:r>
          </w:p>
        </w:tc>
      </w:tr>
      <w:tr w:rsidR="00FD625B" w14:paraId="2F302A56"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2CFF6CDD" w14:textId="77777777" w:rsidR="00FD625B" w:rsidRDefault="00FD625B" w:rsidP="001A26AA">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tcPr>
          <w:p w14:paraId="5E002630" w14:textId="77777777" w:rsidR="00FD625B" w:rsidRDefault="00FD625B" w:rsidP="001A26AA">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46C5D95A" w14:textId="77777777" w:rsidR="00FD625B" w:rsidRDefault="00FD625B" w:rsidP="001A26AA">
            <w:pPr>
              <w:pStyle w:val="TAL"/>
              <w:rPr>
                <w:rFonts w:cs="Arial"/>
                <w:szCs w:val="18"/>
              </w:rPr>
            </w:pPr>
            <w:r>
              <w:rPr>
                <w:rFonts w:cs="Arial"/>
                <w:szCs w:val="18"/>
              </w:rPr>
              <w:t>Extended Problem Details</w:t>
            </w:r>
          </w:p>
        </w:tc>
      </w:tr>
      <w:tr w:rsidR="00FD625B" w14:paraId="2BBE82A5"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65D4FA82" w14:textId="77777777" w:rsidR="00FD625B" w:rsidRDefault="00FD625B" w:rsidP="001A26AA">
            <w:pPr>
              <w:pStyle w:val="TAL"/>
            </w:pPr>
            <w:r>
              <w:t>QosMonitoringInfo</w:t>
            </w:r>
          </w:p>
        </w:tc>
        <w:tc>
          <w:tcPr>
            <w:tcW w:w="1197" w:type="dxa"/>
            <w:tcBorders>
              <w:top w:val="single" w:sz="4" w:space="0" w:color="auto"/>
              <w:left w:val="single" w:sz="4" w:space="0" w:color="auto"/>
              <w:bottom w:val="single" w:sz="4" w:space="0" w:color="auto"/>
              <w:right w:val="single" w:sz="4" w:space="0" w:color="auto"/>
            </w:tcBorders>
          </w:tcPr>
          <w:p w14:paraId="369B4231" w14:textId="77777777" w:rsidR="00FD625B" w:rsidRDefault="00FD625B" w:rsidP="001A26AA">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7D471A07" w14:textId="77777777" w:rsidR="00FD625B" w:rsidRDefault="00FD625B" w:rsidP="001A26AA">
            <w:pPr>
              <w:pStyle w:val="TAL"/>
              <w:rPr>
                <w:rFonts w:cs="Arial"/>
                <w:szCs w:val="18"/>
              </w:rPr>
            </w:pPr>
            <w:r>
              <w:rPr>
                <w:rFonts w:cs="Arial"/>
                <w:szCs w:val="18"/>
              </w:rPr>
              <w:t>QoS Monitoring Information</w:t>
            </w:r>
          </w:p>
        </w:tc>
      </w:tr>
      <w:tr w:rsidR="00FD625B" w14:paraId="7730B105"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46A6B069" w14:textId="77777777" w:rsidR="00FD625B" w:rsidRDefault="00FD625B" w:rsidP="001A26AA">
            <w:pPr>
              <w:pStyle w:val="TAL"/>
            </w:pPr>
            <w:r>
              <w:t>IpAddress</w:t>
            </w:r>
          </w:p>
        </w:tc>
        <w:tc>
          <w:tcPr>
            <w:tcW w:w="1197" w:type="dxa"/>
            <w:tcBorders>
              <w:top w:val="single" w:sz="4" w:space="0" w:color="auto"/>
              <w:left w:val="single" w:sz="4" w:space="0" w:color="auto"/>
              <w:bottom w:val="single" w:sz="4" w:space="0" w:color="auto"/>
              <w:right w:val="single" w:sz="4" w:space="0" w:color="auto"/>
            </w:tcBorders>
          </w:tcPr>
          <w:p w14:paraId="03CA7607" w14:textId="77777777" w:rsidR="00FD625B" w:rsidRDefault="00FD625B" w:rsidP="001A26AA">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091EA1C5" w14:textId="77777777" w:rsidR="00FD625B" w:rsidRDefault="00FD625B" w:rsidP="001A26AA">
            <w:pPr>
              <w:pStyle w:val="TAL"/>
              <w:rPr>
                <w:rFonts w:cs="Arial"/>
                <w:szCs w:val="18"/>
              </w:rPr>
            </w:pPr>
            <w:r>
              <w:rPr>
                <w:rFonts w:cs="Arial"/>
                <w:szCs w:val="18"/>
              </w:rPr>
              <w:t>IP Address</w:t>
            </w:r>
          </w:p>
        </w:tc>
      </w:tr>
      <w:tr w:rsidR="00FD625B" w14:paraId="096566DA"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2203FE56" w14:textId="77777777" w:rsidR="00FD625B" w:rsidRDefault="00FD625B" w:rsidP="001A26AA">
            <w:pPr>
              <w:pStyle w:val="TAL"/>
            </w:pPr>
            <w:r>
              <w:t>RedundantPduSessionInformation</w:t>
            </w:r>
          </w:p>
        </w:tc>
        <w:tc>
          <w:tcPr>
            <w:tcW w:w="1197" w:type="dxa"/>
            <w:tcBorders>
              <w:top w:val="single" w:sz="4" w:space="0" w:color="auto"/>
              <w:left w:val="single" w:sz="4" w:space="0" w:color="auto"/>
              <w:bottom w:val="single" w:sz="4" w:space="0" w:color="auto"/>
              <w:right w:val="single" w:sz="4" w:space="0" w:color="auto"/>
            </w:tcBorders>
          </w:tcPr>
          <w:p w14:paraId="0E40E3EA" w14:textId="77777777" w:rsidR="00FD625B" w:rsidRDefault="00FD625B" w:rsidP="001A26AA">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6A744419" w14:textId="77777777" w:rsidR="00FD625B" w:rsidRDefault="00FD625B" w:rsidP="001A26AA">
            <w:pPr>
              <w:pStyle w:val="TAL"/>
              <w:rPr>
                <w:rFonts w:cs="Arial"/>
                <w:szCs w:val="18"/>
              </w:rPr>
            </w:pPr>
            <w:r>
              <w:rPr>
                <w:rFonts w:cs="Arial"/>
                <w:szCs w:val="18"/>
              </w:rPr>
              <w:t>Redundant PDU Session Information</w:t>
            </w:r>
          </w:p>
        </w:tc>
      </w:tr>
      <w:tr w:rsidR="00FD625B" w14:paraId="36DE250B"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12275EAA" w14:textId="77777777" w:rsidR="00FD625B" w:rsidRDefault="00FD625B" w:rsidP="001A26AA">
            <w:pPr>
              <w:pStyle w:val="TAL"/>
            </w:pPr>
            <w:r>
              <w:rPr>
                <w:rFonts w:hint="eastAsia"/>
                <w:lang w:eastAsia="zh-CN"/>
              </w:rPr>
              <w:t>Q</w:t>
            </w:r>
            <w:r>
              <w:rPr>
                <w:lang w:eastAsia="zh-CN"/>
              </w:rPr>
              <w:t>osFlowTunnel</w:t>
            </w:r>
          </w:p>
        </w:tc>
        <w:tc>
          <w:tcPr>
            <w:tcW w:w="1197" w:type="dxa"/>
            <w:tcBorders>
              <w:top w:val="single" w:sz="4" w:space="0" w:color="auto"/>
              <w:left w:val="single" w:sz="4" w:space="0" w:color="auto"/>
              <w:bottom w:val="single" w:sz="4" w:space="0" w:color="auto"/>
              <w:right w:val="single" w:sz="4" w:space="0" w:color="auto"/>
            </w:tcBorders>
          </w:tcPr>
          <w:p w14:paraId="0B674C58" w14:textId="77777777" w:rsidR="00FD625B" w:rsidRDefault="00FD625B" w:rsidP="001A26AA">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14E8825F" w14:textId="77777777" w:rsidR="00FD625B" w:rsidRDefault="00FD625B" w:rsidP="001A26AA">
            <w:pPr>
              <w:pStyle w:val="TAL"/>
              <w:rPr>
                <w:rFonts w:cs="Arial"/>
                <w:szCs w:val="18"/>
              </w:rPr>
            </w:pPr>
            <w:r>
              <w:rPr>
                <w:rFonts w:cs="Arial" w:hint="eastAsia"/>
                <w:szCs w:val="18"/>
                <w:lang w:eastAsia="zh-CN"/>
              </w:rPr>
              <w:t>T</w:t>
            </w:r>
            <w:r>
              <w:rPr>
                <w:rFonts w:cs="Arial"/>
                <w:szCs w:val="18"/>
                <w:lang w:eastAsia="zh-CN"/>
              </w:rPr>
              <w:t>unnel Information per QoS Flow</w:t>
            </w:r>
          </w:p>
        </w:tc>
      </w:tr>
      <w:tr w:rsidR="00FD625B" w14:paraId="0F41F1E7"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033FE91F" w14:textId="77777777" w:rsidR="00FD625B" w:rsidRDefault="00FD625B" w:rsidP="001A26AA">
            <w:pPr>
              <w:pStyle w:val="TAL"/>
            </w:pPr>
            <w:r>
              <w:rPr>
                <w:lang w:eastAsia="zh-CN"/>
              </w:rPr>
              <w:t>TargetDnaiInfo</w:t>
            </w:r>
          </w:p>
        </w:tc>
        <w:tc>
          <w:tcPr>
            <w:tcW w:w="1197" w:type="dxa"/>
            <w:tcBorders>
              <w:top w:val="single" w:sz="4" w:space="0" w:color="auto"/>
              <w:left w:val="single" w:sz="4" w:space="0" w:color="auto"/>
              <w:bottom w:val="single" w:sz="4" w:space="0" w:color="auto"/>
              <w:right w:val="single" w:sz="4" w:space="0" w:color="auto"/>
            </w:tcBorders>
          </w:tcPr>
          <w:p w14:paraId="45DF00BC" w14:textId="77777777" w:rsidR="00FD625B" w:rsidRDefault="00FD625B" w:rsidP="001A26AA">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172C082A" w14:textId="77777777" w:rsidR="00FD625B" w:rsidRDefault="00FD625B" w:rsidP="001A26AA">
            <w:pPr>
              <w:pStyle w:val="TAL"/>
              <w:rPr>
                <w:rFonts w:cs="Arial"/>
                <w:szCs w:val="18"/>
              </w:rPr>
            </w:pPr>
            <w:r>
              <w:rPr>
                <w:rFonts w:cs="Arial" w:hint="eastAsia"/>
                <w:szCs w:val="18"/>
                <w:lang w:eastAsia="zh-CN"/>
              </w:rPr>
              <w:t>T</w:t>
            </w:r>
            <w:r>
              <w:rPr>
                <w:rFonts w:cs="Arial"/>
                <w:szCs w:val="18"/>
                <w:lang w:eastAsia="zh-CN"/>
              </w:rPr>
              <w:t>arget DNAI Information</w:t>
            </w:r>
          </w:p>
        </w:tc>
      </w:tr>
      <w:tr w:rsidR="00FD625B" w14:paraId="4A1A6BFB"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6FE9D8B2" w14:textId="77777777" w:rsidR="00FD625B" w:rsidRDefault="00FD625B" w:rsidP="001A26AA">
            <w:pPr>
              <w:pStyle w:val="TAL"/>
              <w:rPr>
                <w:lang w:eastAsia="zh-CN"/>
              </w:rPr>
            </w:pPr>
            <w:r>
              <w:rPr>
                <w:lang w:eastAsia="zh-CN"/>
              </w:rPr>
              <w:t>Af</w:t>
            </w:r>
            <w:r>
              <w:t>Coordination</w:t>
            </w:r>
            <w:r w:rsidRPr="00EE3588">
              <w:t>Info</w:t>
            </w:r>
          </w:p>
        </w:tc>
        <w:tc>
          <w:tcPr>
            <w:tcW w:w="1197" w:type="dxa"/>
            <w:tcBorders>
              <w:top w:val="single" w:sz="4" w:space="0" w:color="auto"/>
              <w:left w:val="single" w:sz="4" w:space="0" w:color="auto"/>
              <w:bottom w:val="single" w:sz="4" w:space="0" w:color="auto"/>
              <w:right w:val="single" w:sz="4" w:space="0" w:color="auto"/>
            </w:tcBorders>
          </w:tcPr>
          <w:p w14:paraId="792B2430" w14:textId="77777777" w:rsidR="00FD625B" w:rsidRDefault="00FD625B" w:rsidP="001A26AA">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07184BA3" w14:textId="77777777" w:rsidR="00FD625B" w:rsidRDefault="00FD625B" w:rsidP="001A26AA">
            <w:pPr>
              <w:pStyle w:val="TAL"/>
              <w:rPr>
                <w:rFonts w:cs="Arial"/>
                <w:szCs w:val="18"/>
                <w:lang w:eastAsia="zh-CN"/>
              </w:rPr>
            </w:pPr>
            <w:r>
              <w:rPr>
                <w:lang w:eastAsia="zh-CN"/>
              </w:rPr>
              <w:t xml:space="preserve">AF </w:t>
            </w:r>
            <w:r>
              <w:t xml:space="preserve">Coordination </w:t>
            </w:r>
            <w:r w:rsidRPr="00EE3588">
              <w:t>Info</w:t>
            </w:r>
            <w:r>
              <w:t>rmation</w:t>
            </w:r>
          </w:p>
        </w:tc>
      </w:tr>
      <w:tr w:rsidR="00FD625B" w14:paraId="62097DA9"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72AD45C3" w14:textId="77777777" w:rsidR="00FD625B" w:rsidRDefault="00FD625B" w:rsidP="001A26AA">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7C5A31E9" w14:textId="77777777" w:rsidR="00FD625B" w:rsidRDefault="00FD625B" w:rsidP="001A26AA">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2B39C363" w14:textId="77777777" w:rsidR="00FD625B" w:rsidRDefault="00FD625B" w:rsidP="001A26AA">
            <w:pPr>
              <w:pStyle w:val="TAL"/>
              <w:rPr>
                <w:rFonts w:cs="Arial"/>
                <w:szCs w:val="18"/>
                <w:lang w:eastAsia="zh-CN"/>
              </w:rPr>
            </w:pPr>
            <w:r>
              <w:rPr>
                <w:noProof/>
              </w:rPr>
              <w:t>Notification Correlation ID and Notification URI provided by the NF service consumer</w:t>
            </w:r>
          </w:p>
        </w:tc>
      </w:tr>
      <w:tr w:rsidR="00FD625B" w14:paraId="67719BDC"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2126AE4A" w14:textId="77777777" w:rsidR="00FD625B" w:rsidRDefault="00FD625B" w:rsidP="001A26AA">
            <w:pPr>
              <w:pStyle w:val="TAL"/>
              <w:rPr>
                <w:noProof/>
                <w:lang w:eastAsia="zh-CN"/>
              </w:rPr>
            </w:pPr>
            <w:r>
              <w:rPr>
                <w:lang w:eastAsia="zh-CN"/>
              </w:rPr>
              <w:t>AnchorSmfFeatures</w:t>
            </w:r>
          </w:p>
        </w:tc>
        <w:tc>
          <w:tcPr>
            <w:tcW w:w="1197" w:type="dxa"/>
            <w:tcBorders>
              <w:top w:val="single" w:sz="4" w:space="0" w:color="auto"/>
              <w:left w:val="single" w:sz="4" w:space="0" w:color="auto"/>
              <w:bottom w:val="single" w:sz="4" w:space="0" w:color="auto"/>
              <w:right w:val="single" w:sz="4" w:space="0" w:color="auto"/>
            </w:tcBorders>
          </w:tcPr>
          <w:p w14:paraId="63F903F4" w14:textId="77777777" w:rsidR="00FD625B" w:rsidRDefault="00FD625B" w:rsidP="001A26AA">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631994E2" w14:textId="77777777" w:rsidR="00FD625B" w:rsidRDefault="00FD625B" w:rsidP="001A26AA">
            <w:pPr>
              <w:pStyle w:val="TAL"/>
              <w:rPr>
                <w:noProof/>
              </w:rPr>
            </w:pPr>
            <w:r>
              <w:rPr>
                <w:rFonts w:cs="Arial"/>
                <w:szCs w:val="18"/>
                <w:lang w:eastAsia="zh-CN"/>
              </w:rPr>
              <w:t>Anchor SMF supported features</w:t>
            </w:r>
          </w:p>
        </w:tc>
      </w:tr>
      <w:tr w:rsidR="00FD625B" w14:paraId="531ED8A5"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0C752722" w14:textId="77777777" w:rsidR="00FD625B" w:rsidRDefault="00FD625B" w:rsidP="001A26AA">
            <w:pPr>
              <w:pStyle w:val="TAL"/>
              <w:rPr>
                <w:lang w:eastAsia="zh-CN"/>
              </w:rPr>
            </w:pPr>
            <w:r>
              <w:rPr>
                <w:rFonts w:hint="eastAsia"/>
                <w:lang w:eastAsia="zh-CN"/>
              </w:rPr>
              <w:t>HrsboInfoFromVplmn</w:t>
            </w:r>
          </w:p>
        </w:tc>
        <w:tc>
          <w:tcPr>
            <w:tcW w:w="1197" w:type="dxa"/>
            <w:tcBorders>
              <w:top w:val="single" w:sz="4" w:space="0" w:color="auto"/>
              <w:left w:val="single" w:sz="4" w:space="0" w:color="auto"/>
              <w:bottom w:val="single" w:sz="4" w:space="0" w:color="auto"/>
              <w:right w:val="single" w:sz="4" w:space="0" w:color="auto"/>
            </w:tcBorders>
          </w:tcPr>
          <w:p w14:paraId="056AFF86" w14:textId="77777777" w:rsidR="00FD625B" w:rsidRDefault="00FD625B" w:rsidP="001A26AA">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74D965AF" w14:textId="14D694F2" w:rsidR="00FD625B" w:rsidRDefault="00FD625B" w:rsidP="001A26AA">
            <w:pPr>
              <w:pStyle w:val="TAL"/>
              <w:rPr>
                <w:rFonts w:cs="Arial"/>
                <w:szCs w:val="18"/>
                <w:lang w:eastAsia="zh-CN"/>
              </w:rPr>
            </w:pPr>
            <w:r>
              <w:rPr>
                <w:rFonts w:cs="Arial" w:hint="eastAsia"/>
                <w:szCs w:val="18"/>
                <w:lang w:eastAsia="zh-CN"/>
              </w:rPr>
              <w:t>H</w:t>
            </w:r>
            <w:r>
              <w:rPr>
                <w:rFonts w:cs="Arial"/>
                <w:szCs w:val="18"/>
                <w:lang w:eastAsia="zh-CN"/>
              </w:rPr>
              <w:t>R-SBO Information signaled from VPLMN</w:t>
            </w:r>
          </w:p>
        </w:tc>
      </w:tr>
      <w:tr w:rsidR="00FD625B" w14:paraId="10A8C512"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616A0556" w14:textId="77777777" w:rsidR="00FD625B" w:rsidRDefault="00FD625B" w:rsidP="001A26AA">
            <w:pPr>
              <w:pStyle w:val="TAL"/>
              <w:rPr>
                <w:lang w:eastAsia="zh-CN"/>
              </w:rPr>
            </w:pPr>
            <w:r>
              <w:rPr>
                <w:lang w:eastAsia="zh-CN"/>
              </w:rPr>
              <w:t>HrsboInfoFromHplmn</w:t>
            </w:r>
          </w:p>
        </w:tc>
        <w:tc>
          <w:tcPr>
            <w:tcW w:w="1197" w:type="dxa"/>
            <w:tcBorders>
              <w:top w:val="single" w:sz="4" w:space="0" w:color="auto"/>
              <w:left w:val="single" w:sz="4" w:space="0" w:color="auto"/>
              <w:bottom w:val="single" w:sz="4" w:space="0" w:color="auto"/>
              <w:right w:val="single" w:sz="4" w:space="0" w:color="auto"/>
            </w:tcBorders>
          </w:tcPr>
          <w:p w14:paraId="3B5B9473" w14:textId="77777777" w:rsidR="00FD625B" w:rsidRDefault="00FD625B" w:rsidP="001A26AA">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435AE24F" w14:textId="071CD732" w:rsidR="00FD625B" w:rsidRDefault="00FD625B" w:rsidP="001A26AA">
            <w:pPr>
              <w:pStyle w:val="TAL"/>
              <w:rPr>
                <w:rFonts w:cs="Arial"/>
                <w:szCs w:val="18"/>
                <w:lang w:eastAsia="zh-CN"/>
              </w:rPr>
            </w:pPr>
            <w:r>
              <w:rPr>
                <w:rFonts w:cs="Arial" w:hint="eastAsia"/>
                <w:szCs w:val="18"/>
                <w:lang w:eastAsia="zh-CN"/>
              </w:rPr>
              <w:t>H</w:t>
            </w:r>
            <w:r>
              <w:rPr>
                <w:rFonts w:cs="Arial"/>
                <w:szCs w:val="18"/>
                <w:lang w:eastAsia="zh-CN"/>
              </w:rPr>
              <w:t>R-SBO Information signaled from HPLMN</w:t>
            </w:r>
          </w:p>
        </w:tc>
      </w:tr>
      <w:tr w:rsidR="00FD625B" w14:paraId="4601C56D"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359D0B3F" w14:textId="77777777" w:rsidR="00FD625B" w:rsidRDefault="00FD625B" w:rsidP="001A26AA">
            <w:pPr>
              <w:pStyle w:val="TAL"/>
            </w:pPr>
            <w:r>
              <w:rPr>
                <w:lang w:eastAsia="zh-CN"/>
              </w:rPr>
              <w:t>Teid</w:t>
            </w:r>
          </w:p>
        </w:tc>
        <w:tc>
          <w:tcPr>
            <w:tcW w:w="1197" w:type="dxa"/>
            <w:tcBorders>
              <w:top w:val="single" w:sz="4" w:space="0" w:color="auto"/>
              <w:left w:val="single" w:sz="4" w:space="0" w:color="auto"/>
              <w:bottom w:val="single" w:sz="4" w:space="0" w:color="auto"/>
              <w:right w:val="single" w:sz="4" w:space="0" w:color="auto"/>
            </w:tcBorders>
          </w:tcPr>
          <w:p w14:paraId="64C54334" w14:textId="77777777" w:rsidR="00FD625B" w:rsidRDefault="00FD625B" w:rsidP="001A26A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EB0217D" w14:textId="77777777" w:rsidR="00FD625B" w:rsidRDefault="00FD625B" w:rsidP="001A26AA">
            <w:pPr>
              <w:pStyle w:val="TAL"/>
              <w:rPr>
                <w:rFonts w:cs="Arial"/>
                <w:szCs w:val="18"/>
              </w:rPr>
            </w:pPr>
            <w:r>
              <w:rPr>
                <w:rFonts w:cs="Arial"/>
                <w:szCs w:val="18"/>
              </w:rPr>
              <w:t>GTP Tunnel Endpoint Identifier</w:t>
            </w:r>
          </w:p>
        </w:tc>
      </w:tr>
      <w:tr w:rsidR="00FD625B" w14:paraId="072BAE62"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4CFFBABE" w14:textId="77777777" w:rsidR="00FD625B" w:rsidRDefault="00FD625B" w:rsidP="001A26AA">
            <w:pPr>
              <w:pStyle w:val="TAL"/>
            </w:pPr>
            <w:r>
              <w:rPr>
                <w:lang w:val="en-US"/>
              </w:rPr>
              <w:t>ProcedureTransactionId</w:t>
            </w:r>
          </w:p>
        </w:tc>
        <w:tc>
          <w:tcPr>
            <w:tcW w:w="1197" w:type="dxa"/>
            <w:tcBorders>
              <w:top w:val="single" w:sz="4" w:space="0" w:color="auto"/>
              <w:left w:val="single" w:sz="4" w:space="0" w:color="auto"/>
              <w:bottom w:val="single" w:sz="4" w:space="0" w:color="auto"/>
              <w:right w:val="single" w:sz="4" w:space="0" w:color="auto"/>
            </w:tcBorders>
          </w:tcPr>
          <w:p w14:paraId="09ABE431" w14:textId="77777777" w:rsidR="00FD625B" w:rsidRDefault="00FD625B" w:rsidP="001A26A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25DE520" w14:textId="77777777" w:rsidR="00FD625B" w:rsidRDefault="00FD625B" w:rsidP="001A26AA">
            <w:pPr>
              <w:pStyle w:val="TAL"/>
              <w:rPr>
                <w:rFonts w:cs="Arial"/>
                <w:szCs w:val="18"/>
              </w:rPr>
            </w:pPr>
            <w:r>
              <w:rPr>
                <w:rFonts w:cs="Arial"/>
                <w:szCs w:val="18"/>
              </w:rPr>
              <w:t>Procedure Transaction Identifier</w:t>
            </w:r>
          </w:p>
        </w:tc>
      </w:tr>
      <w:tr w:rsidR="00FD625B" w14:paraId="76A6306F"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31CD8A18" w14:textId="77777777" w:rsidR="00FD625B" w:rsidRDefault="00FD625B" w:rsidP="001A26AA">
            <w:pPr>
              <w:pStyle w:val="TAL"/>
            </w:pPr>
            <w:r>
              <w:rPr>
                <w:lang w:eastAsia="zh-CN"/>
              </w:rPr>
              <w:t>EpsPdnCnxContainer</w:t>
            </w:r>
          </w:p>
        </w:tc>
        <w:tc>
          <w:tcPr>
            <w:tcW w:w="1197" w:type="dxa"/>
            <w:tcBorders>
              <w:top w:val="single" w:sz="4" w:space="0" w:color="auto"/>
              <w:left w:val="single" w:sz="4" w:space="0" w:color="auto"/>
              <w:bottom w:val="single" w:sz="4" w:space="0" w:color="auto"/>
              <w:right w:val="single" w:sz="4" w:space="0" w:color="auto"/>
            </w:tcBorders>
          </w:tcPr>
          <w:p w14:paraId="35377FCE" w14:textId="77777777" w:rsidR="00FD625B" w:rsidRDefault="00FD625B" w:rsidP="001A26A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D2EC772" w14:textId="77777777" w:rsidR="00FD625B" w:rsidRDefault="00FD625B" w:rsidP="001A26AA">
            <w:pPr>
              <w:pStyle w:val="TAL"/>
              <w:rPr>
                <w:rFonts w:cs="Arial"/>
                <w:szCs w:val="18"/>
              </w:rPr>
            </w:pPr>
            <w:r>
              <w:rPr>
                <w:rFonts w:cs="Arial"/>
                <w:szCs w:val="18"/>
              </w:rPr>
              <w:t>UE EPS PDN Connection container from SMF to AMF</w:t>
            </w:r>
          </w:p>
        </w:tc>
      </w:tr>
      <w:tr w:rsidR="00FD625B" w14:paraId="6A123950"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609D123A" w14:textId="77777777" w:rsidR="00FD625B" w:rsidRDefault="00FD625B" w:rsidP="001A26AA">
            <w:pPr>
              <w:pStyle w:val="TAL"/>
            </w:pPr>
            <w:r>
              <w:rPr>
                <w:lang w:eastAsia="zh-CN"/>
              </w:rPr>
              <w:t>EpsBearerId</w:t>
            </w:r>
          </w:p>
        </w:tc>
        <w:tc>
          <w:tcPr>
            <w:tcW w:w="1197" w:type="dxa"/>
            <w:tcBorders>
              <w:top w:val="single" w:sz="4" w:space="0" w:color="auto"/>
              <w:left w:val="single" w:sz="4" w:space="0" w:color="auto"/>
              <w:bottom w:val="single" w:sz="4" w:space="0" w:color="auto"/>
              <w:right w:val="single" w:sz="4" w:space="0" w:color="auto"/>
            </w:tcBorders>
          </w:tcPr>
          <w:p w14:paraId="04D11750" w14:textId="77777777" w:rsidR="00FD625B" w:rsidRDefault="00FD625B" w:rsidP="001A26A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477FC2D" w14:textId="77777777" w:rsidR="00FD625B" w:rsidRDefault="00FD625B" w:rsidP="001A26AA">
            <w:pPr>
              <w:pStyle w:val="TAL"/>
              <w:rPr>
                <w:rFonts w:cs="Arial"/>
                <w:szCs w:val="18"/>
              </w:rPr>
            </w:pPr>
            <w:r>
              <w:rPr>
                <w:rFonts w:cs="Arial"/>
                <w:szCs w:val="18"/>
              </w:rPr>
              <w:t>EPS Bearer Id</w:t>
            </w:r>
          </w:p>
        </w:tc>
      </w:tr>
      <w:tr w:rsidR="00FD625B" w14:paraId="70E06817"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582DB2A3" w14:textId="77777777" w:rsidR="00FD625B" w:rsidRDefault="00FD625B" w:rsidP="001A26AA">
            <w:pPr>
              <w:pStyle w:val="TAL"/>
            </w:pPr>
            <w:r>
              <w:rPr>
                <w:lang w:eastAsia="zh-CN"/>
              </w:rPr>
              <w:t>EpsBearerContainer</w:t>
            </w:r>
          </w:p>
        </w:tc>
        <w:tc>
          <w:tcPr>
            <w:tcW w:w="1197" w:type="dxa"/>
            <w:tcBorders>
              <w:top w:val="single" w:sz="4" w:space="0" w:color="auto"/>
              <w:left w:val="single" w:sz="4" w:space="0" w:color="auto"/>
              <w:bottom w:val="single" w:sz="4" w:space="0" w:color="auto"/>
              <w:right w:val="single" w:sz="4" w:space="0" w:color="auto"/>
            </w:tcBorders>
          </w:tcPr>
          <w:p w14:paraId="6C2B0BBA" w14:textId="77777777" w:rsidR="00FD625B" w:rsidRDefault="00FD625B" w:rsidP="001A26A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A6DC9B8" w14:textId="77777777" w:rsidR="00FD625B" w:rsidRDefault="00FD625B" w:rsidP="001A26AA">
            <w:pPr>
              <w:pStyle w:val="TAL"/>
              <w:rPr>
                <w:rFonts w:cs="Arial"/>
                <w:szCs w:val="18"/>
              </w:rPr>
            </w:pPr>
            <w:r>
              <w:rPr>
                <w:rFonts w:cs="Arial"/>
                <w:szCs w:val="18"/>
              </w:rPr>
              <w:t>EPS Bearer container from SMF to AMF</w:t>
            </w:r>
          </w:p>
        </w:tc>
      </w:tr>
      <w:tr w:rsidR="00FD625B" w14:paraId="16D28BFE"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6C0628CC" w14:textId="77777777" w:rsidR="00FD625B" w:rsidRDefault="00FD625B" w:rsidP="001A26AA">
            <w:pPr>
              <w:pStyle w:val="TAL"/>
            </w:pPr>
            <w:r>
              <w:rPr>
                <w:lang w:eastAsia="zh-CN"/>
              </w:rPr>
              <w:t>EpsBearerContextStatus</w:t>
            </w:r>
          </w:p>
        </w:tc>
        <w:tc>
          <w:tcPr>
            <w:tcW w:w="1197" w:type="dxa"/>
            <w:tcBorders>
              <w:top w:val="single" w:sz="4" w:space="0" w:color="auto"/>
              <w:left w:val="single" w:sz="4" w:space="0" w:color="auto"/>
              <w:bottom w:val="single" w:sz="4" w:space="0" w:color="auto"/>
              <w:right w:val="single" w:sz="4" w:space="0" w:color="auto"/>
            </w:tcBorders>
          </w:tcPr>
          <w:p w14:paraId="4358106C" w14:textId="77777777" w:rsidR="00FD625B" w:rsidRDefault="00FD625B" w:rsidP="001A26A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47AD1E2" w14:textId="77777777" w:rsidR="00FD625B" w:rsidRDefault="00FD625B" w:rsidP="001A26AA">
            <w:pPr>
              <w:pStyle w:val="TAL"/>
              <w:rPr>
                <w:rFonts w:cs="Arial"/>
                <w:szCs w:val="18"/>
              </w:rPr>
            </w:pPr>
            <w:r>
              <w:rPr>
                <w:rFonts w:cs="Arial"/>
                <w:szCs w:val="18"/>
              </w:rPr>
              <w:t>EPS Bearer context status</w:t>
            </w:r>
          </w:p>
        </w:tc>
      </w:tr>
      <w:tr w:rsidR="00FD625B" w14:paraId="1211C894"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26514E4A" w14:textId="77777777" w:rsidR="00FD625B" w:rsidRDefault="00FD625B" w:rsidP="001A26AA">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18353D82" w14:textId="77777777" w:rsidR="00FD625B" w:rsidRDefault="00FD625B" w:rsidP="001A26A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D8568C9" w14:textId="77777777" w:rsidR="00FD625B" w:rsidRDefault="00FD625B" w:rsidP="001A26AA">
            <w:pPr>
              <w:pStyle w:val="TAL"/>
              <w:rPr>
                <w:rFonts w:cs="Arial"/>
                <w:szCs w:val="18"/>
              </w:rPr>
            </w:pPr>
            <w:r>
              <w:rPr>
                <w:rFonts w:cs="Arial"/>
                <w:szCs w:val="18"/>
              </w:rPr>
              <w:t>Data Radio Bearer Identifier</w:t>
            </w:r>
          </w:p>
        </w:tc>
      </w:tr>
      <w:tr w:rsidR="00FD625B" w14:paraId="59A1ED50"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4F489C46" w14:textId="77777777" w:rsidR="00FD625B" w:rsidRDefault="00FD625B" w:rsidP="001A26AA">
            <w:pPr>
              <w:pStyle w:val="TAL"/>
            </w:pPr>
            <w:r>
              <w:rPr>
                <w:lang w:eastAsia="zh-CN"/>
              </w:rPr>
              <w:t>UpCnxState</w:t>
            </w:r>
          </w:p>
        </w:tc>
        <w:tc>
          <w:tcPr>
            <w:tcW w:w="1197" w:type="dxa"/>
            <w:tcBorders>
              <w:top w:val="single" w:sz="4" w:space="0" w:color="auto"/>
              <w:left w:val="single" w:sz="4" w:space="0" w:color="auto"/>
              <w:bottom w:val="single" w:sz="4" w:space="0" w:color="auto"/>
              <w:right w:val="single" w:sz="4" w:space="0" w:color="auto"/>
            </w:tcBorders>
          </w:tcPr>
          <w:p w14:paraId="2FA00059" w14:textId="77777777" w:rsidR="00FD625B" w:rsidRDefault="00FD625B" w:rsidP="001A26AA">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283A24C9" w14:textId="77777777" w:rsidR="00FD625B" w:rsidRDefault="00FD625B" w:rsidP="001A26AA">
            <w:pPr>
              <w:pStyle w:val="TAL"/>
              <w:rPr>
                <w:rFonts w:cs="Arial"/>
                <w:szCs w:val="18"/>
              </w:rPr>
            </w:pPr>
            <w:r>
              <w:rPr>
                <w:rFonts w:cs="Arial"/>
                <w:szCs w:val="18"/>
              </w:rPr>
              <w:t>User Plane Connection State</w:t>
            </w:r>
          </w:p>
        </w:tc>
      </w:tr>
      <w:tr w:rsidR="00FD625B" w14:paraId="43CB23F6"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3419FC0A" w14:textId="77777777" w:rsidR="00FD625B" w:rsidRDefault="00FD625B" w:rsidP="001A26AA">
            <w:pPr>
              <w:pStyle w:val="TAL"/>
            </w:pPr>
            <w:r>
              <w:rPr>
                <w:lang w:eastAsia="zh-CN"/>
              </w:rPr>
              <w:t>HoState</w:t>
            </w:r>
          </w:p>
        </w:tc>
        <w:tc>
          <w:tcPr>
            <w:tcW w:w="1197" w:type="dxa"/>
            <w:tcBorders>
              <w:top w:val="single" w:sz="4" w:space="0" w:color="auto"/>
              <w:left w:val="single" w:sz="4" w:space="0" w:color="auto"/>
              <w:bottom w:val="single" w:sz="4" w:space="0" w:color="auto"/>
              <w:right w:val="single" w:sz="4" w:space="0" w:color="auto"/>
            </w:tcBorders>
          </w:tcPr>
          <w:p w14:paraId="63E6EDA3" w14:textId="77777777" w:rsidR="00FD625B" w:rsidRDefault="00FD625B" w:rsidP="001A26AA">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2D377689" w14:textId="77777777" w:rsidR="00FD625B" w:rsidRDefault="00FD625B" w:rsidP="001A26AA">
            <w:pPr>
              <w:pStyle w:val="TAL"/>
              <w:rPr>
                <w:rFonts w:cs="Arial"/>
                <w:szCs w:val="18"/>
              </w:rPr>
            </w:pPr>
            <w:r>
              <w:rPr>
                <w:rFonts w:cs="Arial"/>
                <w:szCs w:val="18"/>
              </w:rPr>
              <w:t>Handover State</w:t>
            </w:r>
          </w:p>
        </w:tc>
      </w:tr>
      <w:tr w:rsidR="00FD625B" w14:paraId="138491E7"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632F6510" w14:textId="77777777" w:rsidR="00FD625B" w:rsidRDefault="00FD625B" w:rsidP="001A26AA">
            <w:pPr>
              <w:pStyle w:val="TAL"/>
            </w:pPr>
            <w:r>
              <w:rPr>
                <w:lang w:eastAsia="zh-CN"/>
              </w:rPr>
              <w:t>RequestType</w:t>
            </w:r>
          </w:p>
        </w:tc>
        <w:tc>
          <w:tcPr>
            <w:tcW w:w="1197" w:type="dxa"/>
            <w:tcBorders>
              <w:top w:val="single" w:sz="4" w:space="0" w:color="auto"/>
              <w:left w:val="single" w:sz="4" w:space="0" w:color="auto"/>
              <w:bottom w:val="single" w:sz="4" w:space="0" w:color="auto"/>
              <w:right w:val="single" w:sz="4" w:space="0" w:color="auto"/>
            </w:tcBorders>
          </w:tcPr>
          <w:p w14:paraId="2C4508B4" w14:textId="77777777" w:rsidR="00FD625B" w:rsidRDefault="00FD625B" w:rsidP="001A26AA">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6F6BBED3" w14:textId="77777777" w:rsidR="00FD625B" w:rsidRDefault="00FD625B" w:rsidP="001A26AA">
            <w:pPr>
              <w:pStyle w:val="TAL"/>
              <w:rPr>
                <w:rFonts w:cs="Arial"/>
                <w:szCs w:val="18"/>
              </w:rPr>
            </w:pPr>
            <w:r>
              <w:rPr>
                <w:rFonts w:cs="Arial"/>
                <w:szCs w:val="18"/>
              </w:rPr>
              <w:t>Request Type in Create (SM context) service operation.</w:t>
            </w:r>
          </w:p>
        </w:tc>
      </w:tr>
      <w:tr w:rsidR="00FD625B" w14:paraId="7876CA8A"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5FDDF819" w14:textId="77777777" w:rsidR="00FD625B" w:rsidRDefault="00FD625B" w:rsidP="001A26AA">
            <w:pPr>
              <w:pStyle w:val="TAL"/>
            </w:pPr>
            <w:r>
              <w:rPr>
                <w:lang w:eastAsia="zh-CN"/>
              </w:rPr>
              <w:t>RequestIndication</w:t>
            </w:r>
          </w:p>
        </w:tc>
        <w:tc>
          <w:tcPr>
            <w:tcW w:w="1197" w:type="dxa"/>
            <w:tcBorders>
              <w:top w:val="single" w:sz="4" w:space="0" w:color="auto"/>
              <w:left w:val="single" w:sz="4" w:space="0" w:color="auto"/>
              <w:bottom w:val="single" w:sz="4" w:space="0" w:color="auto"/>
              <w:right w:val="single" w:sz="4" w:space="0" w:color="auto"/>
            </w:tcBorders>
          </w:tcPr>
          <w:p w14:paraId="6183C53A" w14:textId="77777777" w:rsidR="00FD625B" w:rsidRDefault="00FD625B" w:rsidP="001A26AA">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17321C5D" w14:textId="77777777" w:rsidR="00FD625B" w:rsidRDefault="00FD625B" w:rsidP="001A26AA">
            <w:pPr>
              <w:pStyle w:val="TAL"/>
              <w:rPr>
                <w:rFonts w:cs="Arial"/>
                <w:szCs w:val="18"/>
              </w:rPr>
            </w:pPr>
            <w:r>
              <w:rPr>
                <w:rFonts w:cs="Arial"/>
                <w:szCs w:val="18"/>
              </w:rPr>
              <w:t>Request Indication in Update (SM context) service operation.</w:t>
            </w:r>
          </w:p>
        </w:tc>
      </w:tr>
      <w:tr w:rsidR="00FD625B" w14:paraId="6548F16D"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0044F72A" w14:textId="77777777" w:rsidR="00FD625B" w:rsidRDefault="00FD625B" w:rsidP="001A26AA">
            <w:pPr>
              <w:pStyle w:val="TAL"/>
            </w:pPr>
            <w:r>
              <w:rPr>
                <w:lang w:eastAsia="zh-CN"/>
              </w:rPr>
              <w:t>NotificationCause</w:t>
            </w:r>
          </w:p>
        </w:tc>
        <w:tc>
          <w:tcPr>
            <w:tcW w:w="1197" w:type="dxa"/>
            <w:tcBorders>
              <w:top w:val="single" w:sz="4" w:space="0" w:color="auto"/>
              <w:left w:val="single" w:sz="4" w:space="0" w:color="auto"/>
              <w:bottom w:val="single" w:sz="4" w:space="0" w:color="auto"/>
              <w:right w:val="single" w:sz="4" w:space="0" w:color="auto"/>
            </w:tcBorders>
          </w:tcPr>
          <w:p w14:paraId="70CAB071" w14:textId="77777777" w:rsidR="00FD625B" w:rsidRDefault="00FD625B" w:rsidP="001A26AA">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2ADFC302" w14:textId="77777777" w:rsidR="00FD625B" w:rsidRDefault="00FD625B" w:rsidP="001A26AA">
            <w:pPr>
              <w:pStyle w:val="TAL"/>
              <w:rPr>
                <w:rFonts w:cs="Arial"/>
                <w:szCs w:val="18"/>
              </w:rPr>
            </w:pPr>
            <w:r>
              <w:rPr>
                <w:rFonts w:cs="Arial"/>
                <w:szCs w:val="18"/>
              </w:rPr>
              <w:t>Cause for generating a notification</w:t>
            </w:r>
          </w:p>
        </w:tc>
      </w:tr>
      <w:tr w:rsidR="00FD625B" w14:paraId="0FC85F74"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3A62CA4D" w14:textId="77777777" w:rsidR="00FD625B" w:rsidRDefault="00FD625B" w:rsidP="001A26AA">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7AF7AE6E" w14:textId="77777777" w:rsidR="00FD625B" w:rsidRDefault="00FD625B" w:rsidP="001A26AA">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0AEBB696" w14:textId="77777777" w:rsidR="00FD625B" w:rsidRDefault="00FD625B" w:rsidP="001A26AA">
            <w:pPr>
              <w:pStyle w:val="TAL"/>
              <w:rPr>
                <w:rFonts w:cs="Arial"/>
                <w:szCs w:val="18"/>
              </w:rPr>
            </w:pPr>
            <w:r>
              <w:rPr>
                <w:rFonts w:cs="Arial"/>
                <w:szCs w:val="18"/>
              </w:rPr>
              <w:t>Cause information</w:t>
            </w:r>
          </w:p>
        </w:tc>
      </w:tr>
      <w:tr w:rsidR="00FD625B" w14:paraId="0FC5D81C"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15029925" w14:textId="77777777" w:rsidR="00FD625B" w:rsidRDefault="00FD625B" w:rsidP="001A26AA">
            <w:pPr>
              <w:pStyle w:val="TAL"/>
            </w:pPr>
            <w:r>
              <w:rPr>
                <w:lang w:eastAsia="zh-CN"/>
              </w:rPr>
              <w:t>ResourceStatus</w:t>
            </w:r>
          </w:p>
        </w:tc>
        <w:tc>
          <w:tcPr>
            <w:tcW w:w="1197" w:type="dxa"/>
            <w:tcBorders>
              <w:top w:val="single" w:sz="4" w:space="0" w:color="auto"/>
              <w:left w:val="single" w:sz="4" w:space="0" w:color="auto"/>
              <w:bottom w:val="single" w:sz="4" w:space="0" w:color="auto"/>
              <w:right w:val="single" w:sz="4" w:space="0" w:color="auto"/>
            </w:tcBorders>
          </w:tcPr>
          <w:p w14:paraId="1FB9D62B" w14:textId="77777777" w:rsidR="00FD625B" w:rsidRDefault="00FD625B" w:rsidP="001A26AA">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3759EC2A" w14:textId="77777777" w:rsidR="00FD625B" w:rsidRDefault="00FD625B" w:rsidP="001A26AA">
            <w:pPr>
              <w:pStyle w:val="TAL"/>
              <w:rPr>
                <w:rFonts w:cs="Arial"/>
                <w:szCs w:val="18"/>
              </w:rPr>
            </w:pPr>
            <w:r>
              <w:rPr>
                <w:rFonts w:cs="Arial"/>
                <w:szCs w:val="18"/>
              </w:rPr>
              <w:t>Status of SM context or PDU session resource</w:t>
            </w:r>
          </w:p>
        </w:tc>
      </w:tr>
      <w:tr w:rsidR="00FD625B" w14:paraId="0AAD2ED5"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34005D46" w14:textId="77777777" w:rsidR="00FD625B" w:rsidRDefault="00FD625B" w:rsidP="001A26AA">
            <w:pPr>
              <w:pStyle w:val="TAL"/>
            </w:pPr>
            <w:r>
              <w:rPr>
                <w:lang w:eastAsia="zh-CN"/>
              </w:rPr>
              <w:t>DnnSelectionMode</w:t>
            </w:r>
          </w:p>
        </w:tc>
        <w:tc>
          <w:tcPr>
            <w:tcW w:w="1197" w:type="dxa"/>
            <w:tcBorders>
              <w:top w:val="single" w:sz="4" w:space="0" w:color="auto"/>
              <w:left w:val="single" w:sz="4" w:space="0" w:color="auto"/>
              <w:bottom w:val="single" w:sz="4" w:space="0" w:color="auto"/>
              <w:right w:val="single" w:sz="4" w:space="0" w:color="auto"/>
            </w:tcBorders>
          </w:tcPr>
          <w:p w14:paraId="0D071BA0" w14:textId="77777777" w:rsidR="00FD625B" w:rsidRDefault="00FD625B" w:rsidP="001A26AA">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64BB90C1" w14:textId="77777777" w:rsidR="00FD625B" w:rsidRDefault="00FD625B" w:rsidP="001A26AA">
            <w:pPr>
              <w:pStyle w:val="TAL"/>
              <w:rPr>
                <w:rFonts w:cs="Arial"/>
                <w:szCs w:val="18"/>
              </w:rPr>
            </w:pPr>
            <w:r>
              <w:rPr>
                <w:rFonts w:cs="Arial"/>
                <w:szCs w:val="18"/>
              </w:rPr>
              <w:t>DNN Selection Mode</w:t>
            </w:r>
          </w:p>
        </w:tc>
      </w:tr>
      <w:tr w:rsidR="00FD625B" w14:paraId="2C8FB569"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30EA5861" w14:textId="77777777" w:rsidR="00FD625B" w:rsidRDefault="00FD625B" w:rsidP="001A26AA">
            <w:pPr>
              <w:pStyle w:val="TAL"/>
            </w:pPr>
            <w:r>
              <w:rPr>
                <w:lang w:eastAsia="zh-CN"/>
              </w:rPr>
              <w:t>EpsInterworkingIndication</w:t>
            </w:r>
          </w:p>
        </w:tc>
        <w:tc>
          <w:tcPr>
            <w:tcW w:w="1197" w:type="dxa"/>
            <w:tcBorders>
              <w:top w:val="single" w:sz="4" w:space="0" w:color="auto"/>
              <w:left w:val="single" w:sz="4" w:space="0" w:color="auto"/>
              <w:bottom w:val="single" w:sz="4" w:space="0" w:color="auto"/>
              <w:right w:val="single" w:sz="4" w:space="0" w:color="auto"/>
            </w:tcBorders>
          </w:tcPr>
          <w:p w14:paraId="294D4127" w14:textId="77777777" w:rsidR="00FD625B" w:rsidRDefault="00FD625B" w:rsidP="001A26AA">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13C94CB0" w14:textId="77777777" w:rsidR="00FD625B" w:rsidRDefault="00FD625B" w:rsidP="001A26AA">
            <w:pPr>
              <w:pStyle w:val="TAL"/>
              <w:rPr>
                <w:rFonts w:cs="Arial"/>
                <w:szCs w:val="18"/>
              </w:rPr>
            </w:pPr>
            <w:r>
              <w:rPr>
                <w:rFonts w:cs="Arial"/>
                <w:szCs w:val="18"/>
              </w:rPr>
              <w:t>EPS Interworking Indication</w:t>
            </w:r>
          </w:p>
        </w:tc>
      </w:tr>
      <w:tr w:rsidR="00FD625B" w14:paraId="75B977C1"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202F3CD6" w14:textId="77777777" w:rsidR="00FD625B" w:rsidRDefault="00FD625B" w:rsidP="001A26AA">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4F3DA05A" w14:textId="77777777" w:rsidR="00FD625B" w:rsidRDefault="00FD625B" w:rsidP="001A26AA">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0A3D88E5" w14:textId="77777777" w:rsidR="00FD625B" w:rsidRDefault="00FD625B" w:rsidP="001A26AA">
            <w:pPr>
              <w:pStyle w:val="TAL"/>
              <w:rPr>
                <w:rFonts w:cs="Arial"/>
                <w:szCs w:val="18"/>
              </w:rPr>
            </w:pPr>
            <w:r>
              <w:rPr>
                <w:rFonts w:cs="Arial"/>
                <w:szCs w:val="18"/>
              </w:rPr>
              <w:t>N2 SM Information Type</w:t>
            </w:r>
          </w:p>
        </w:tc>
      </w:tr>
      <w:tr w:rsidR="00FD625B" w14:paraId="7BD829B1"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67341AA7" w14:textId="77777777" w:rsidR="00FD625B" w:rsidRDefault="00FD625B" w:rsidP="001A26AA">
            <w:pPr>
              <w:pStyle w:val="TAL"/>
            </w:pPr>
            <w:r>
              <w:t>MaxIntegrityProtectedDataRate</w:t>
            </w:r>
          </w:p>
        </w:tc>
        <w:tc>
          <w:tcPr>
            <w:tcW w:w="1197" w:type="dxa"/>
            <w:tcBorders>
              <w:top w:val="single" w:sz="4" w:space="0" w:color="auto"/>
              <w:left w:val="single" w:sz="4" w:space="0" w:color="auto"/>
              <w:bottom w:val="single" w:sz="4" w:space="0" w:color="auto"/>
              <w:right w:val="single" w:sz="4" w:space="0" w:color="auto"/>
            </w:tcBorders>
          </w:tcPr>
          <w:p w14:paraId="54EF561A" w14:textId="77777777" w:rsidR="00FD625B" w:rsidRDefault="00FD625B" w:rsidP="001A26AA">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7CC710B0" w14:textId="77777777" w:rsidR="00FD625B" w:rsidRDefault="00FD625B" w:rsidP="001A26AA">
            <w:pPr>
              <w:pStyle w:val="TAL"/>
              <w:rPr>
                <w:rFonts w:cs="Arial"/>
                <w:szCs w:val="18"/>
              </w:rPr>
            </w:pPr>
            <w:r>
              <w:rPr>
                <w:rFonts w:cs="Arial"/>
                <w:szCs w:val="18"/>
              </w:rPr>
              <w:t>Maximum Integrity Protected Data Rate</w:t>
            </w:r>
          </w:p>
        </w:tc>
      </w:tr>
      <w:tr w:rsidR="00FD625B" w14:paraId="653C7872"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2EC471F3" w14:textId="77777777" w:rsidR="00FD625B" w:rsidRDefault="00FD625B" w:rsidP="001A26AA">
            <w:pPr>
              <w:pStyle w:val="TAL"/>
            </w:pPr>
            <w:r>
              <w:t>MaReleaseInd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41543A7D" w14:textId="77777777" w:rsidR="00FD625B" w:rsidRDefault="00FD625B" w:rsidP="001A26AA">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5754A4A0" w14:textId="77777777" w:rsidR="00FD625B" w:rsidRDefault="00FD625B" w:rsidP="001A26AA">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FD625B" w14:paraId="6912A587"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5BE5A3F3" w14:textId="77777777" w:rsidR="00FD625B" w:rsidRDefault="00FD625B" w:rsidP="001A26AA">
            <w:pPr>
              <w:pStyle w:val="TAL"/>
            </w:pPr>
            <w:r>
              <w:t>SmContextType</w:t>
            </w:r>
          </w:p>
        </w:tc>
        <w:tc>
          <w:tcPr>
            <w:tcW w:w="1197" w:type="dxa"/>
            <w:tcBorders>
              <w:top w:val="single" w:sz="4" w:space="0" w:color="auto"/>
              <w:left w:val="single" w:sz="4" w:space="0" w:color="auto"/>
              <w:bottom w:val="single" w:sz="4" w:space="0" w:color="auto"/>
              <w:right w:val="single" w:sz="4" w:space="0" w:color="auto"/>
            </w:tcBorders>
          </w:tcPr>
          <w:p w14:paraId="13CF88C2" w14:textId="77777777" w:rsidR="00FD625B" w:rsidRDefault="00FD625B" w:rsidP="001A26AA">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1BBE2809" w14:textId="77777777" w:rsidR="00FD625B" w:rsidRPr="00CB549E" w:rsidRDefault="00FD625B" w:rsidP="001A26AA">
            <w:pPr>
              <w:pStyle w:val="TAL"/>
              <w:rPr>
                <w:rFonts w:cs="Arial"/>
                <w:szCs w:val="18"/>
              </w:rPr>
            </w:pPr>
            <w:r>
              <w:rPr>
                <w:rFonts w:cs="Arial"/>
                <w:szCs w:val="18"/>
              </w:rPr>
              <w:t>Type of SM Context information</w:t>
            </w:r>
          </w:p>
        </w:tc>
      </w:tr>
      <w:tr w:rsidR="00FD625B" w14:paraId="0E750A4A"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0B651818" w14:textId="77777777" w:rsidR="00FD625B" w:rsidRDefault="00FD625B" w:rsidP="001A26AA">
            <w:pPr>
              <w:pStyle w:val="TAL"/>
            </w:pPr>
            <w:r>
              <w:t>PsaIndication</w:t>
            </w:r>
          </w:p>
        </w:tc>
        <w:tc>
          <w:tcPr>
            <w:tcW w:w="1197" w:type="dxa"/>
            <w:tcBorders>
              <w:top w:val="single" w:sz="4" w:space="0" w:color="auto"/>
              <w:left w:val="single" w:sz="4" w:space="0" w:color="auto"/>
              <w:bottom w:val="single" w:sz="4" w:space="0" w:color="auto"/>
              <w:right w:val="single" w:sz="4" w:space="0" w:color="auto"/>
            </w:tcBorders>
          </w:tcPr>
          <w:p w14:paraId="405A0159" w14:textId="77777777" w:rsidR="00FD625B" w:rsidRDefault="00FD625B" w:rsidP="001A26AA">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57F288C0" w14:textId="77777777" w:rsidR="00FD625B" w:rsidRDefault="00FD625B" w:rsidP="001A26AA">
            <w:pPr>
              <w:pStyle w:val="TAL"/>
              <w:rPr>
                <w:rFonts w:cs="Arial"/>
                <w:szCs w:val="18"/>
              </w:rPr>
            </w:pPr>
            <w:r>
              <w:rPr>
                <w:rFonts w:cs="Arial"/>
                <w:szCs w:val="18"/>
              </w:rPr>
              <w:t xml:space="preserve">Indication of whether a PSA is inserted or removed </w:t>
            </w:r>
          </w:p>
        </w:tc>
      </w:tr>
      <w:tr w:rsidR="00FD625B" w14:paraId="58EB8B42"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3B1878DF" w14:textId="77777777" w:rsidR="00FD625B" w:rsidRDefault="00FD625B" w:rsidP="001A26AA">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34E1E17F" w14:textId="77777777" w:rsidR="00FD625B" w:rsidRDefault="00FD625B" w:rsidP="001A26AA">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5894A0D9" w14:textId="77777777" w:rsidR="00FD625B" w:rsidRDefault="00FD625B" w:rsidP="001A26AA">
            <w:pPr>
              <w:pStyle w:val="TAL"/>
              <w:rPr>
                <w:rFonts w:cs="Arial"/>
                <w:szCs w:val="18"/>
              </w:rPr>
            </w:pPr>
            <w:r>
              <w:rPr>
                <w:rFonts w:cs="Arial"/>
                <w:szCs w:val="18"/>
              </w:rPr>
              <w:t>N4 Message Type</w:t>
            </w:r>
          </w:p>
        </w:tc>
      </w:tr>
      <w:tr w:rsidR="00FD625B" w14:paraId="1D9B431D"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5F4A486E" w14:textId="77777777" w:rsidR="00FD625B" w:rsidRDefault="00FD625B" w:rsidP="001A26AA">
            <w:pPr>
              <w:pStyle w:val="TAL"/>
            </w:pPr>
            <w:r>
              <w:t>QosFlowAccessType</w:t>
            </w:r>
          </w:p>
        </w:tc>
        <w:tc>
          <w:tcPr>
            <w:tcW w:w="1197" w:type="dxa"/>
            <w:tcBorders>
              <w:top w:val="single" w:sz="4" w:space="0" w:color="auto"/>
              <w:left w:val="single" w:sz="4" w:space="0" w:color="auto"/>
              <w:bottom w:val="single" w:sz="4" w:space="0" w:color="auto"/>
              <w:right w:val="single" w:sz="4" w:space="0" w:color="auto"/>
            </w:tcBorders>
          </w:tcPr>
          <w:p w14:paraId="3FC97B8D" w14:textId="77777777" w:rsidR="00FD625B" w:rsidRDefault="00FD625B" w:rsidP="001A26AA">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2F95B707" w14:textId="77777777" w:rsidR="00FD625B" w:rsidRDefault="00FD625B" w:rsidP="001A26AA">
            <w:pPr>
              <w:pStyle w:val="TAL"/>
              <w:rPr>
                <w:rFonts w:cs="Arial"/>
                <w:szCs w:val="18"/>
              </w:rPr>
            </w:pPr>
            <w:r>
              <w:rPr>
                <w:rFonts w:cs="Arial"/>
                <w:szCs w:val="18"/>
              </w:rPr>
              <w:t>Access type associated with the QoS Flow</w:t>
            </w:r>
          </w:p>
        </w:tc>
      </w:tr>
      <w:tr w:rsidR="00FD625B" w14:paraId="67C95CA1"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686A7285" w14:textId="77777777" w:rsidR="00FD625B" w:rsidRDefault="00FD625B" w:rsidP="001A26AA">
            <w:pPr>
              <w:pStyle w:val="TAL"/>
            </w:pPr>
            <w:r>
              <w:t>UnavailableAccessInd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56B840FD" w14:textId="77777777" w:rsidR="00FD625B" w:rsidRDefault="00FD625B" w:rsidP="001A26AA">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75A22098" w14:textId="77777777" w:rsidR="00FD625B" w:rsidRDefault="00FD625B" w:rsidP="001A26AA">
            <w:pPr>
              <w:pStyle w:val="TAL"/>
              <w:rPr>
                <w:rFonts w:cs="Arial"/>
                <w:szCs w:val="18"/>
              </w:rPr>
            </w:pPr>
            <w:r>
              <w:rPr>
                <w:rFonts w:cs="Arial"/>
                <w:szCs w:val="18"/>
              </w:rPr>
              <w:t xml:space="preserve">Indicates </w:t>
            </w:r>
            <w:r>
              <w:t>the access type of a MA PDU session that is unavailable</w:t>
            </w:r>
          </w:p>
        </w:tc>
      </w:tr>
      <w:tr w:rsidR="00FD625B" w14:paraId="70B15CEF"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32F37E9B" w14:textId="77777777" w:rsidR="00FD625B" w:rsidRDefault="00FD625B" w:rsidP="001A26AA">
            <w:pPr>
              <w:pStyle w:val="TAL"/>
            </w:pPr>
            <w:r>
              <w:rPr>
                <w:rFonts w:hint="eastAsia"/>
                <w:lang w:eastAsia="zh-CN"/>
              </w:rPr>
              <w:t>P</w:t>
            </w:r>
            <w:r>
              <w:rPr>
                <w:lang w:eastAsia="zh-CN"/>
              </w:rPr>
              <w:t>rotectionResult</w:t>
            </w:r>
          </w:p>
        </w:tc>
        <w:tc>
          <w:tcPr>
            <w:tcW w:w="1197" w:type="dxa"/>
            <w:tcBorders>
              <w:top w:val="single" w:sz="4" w:space="0" w:color="auto"/>
              <w:left w:val="single" w:sz="4" w:space="0" w:color="auto"/>
              <w:bottom w:val="single" w:sz="4" w:space="0" w:color="auto"/>
              <w:right w:val="single" w:sz="4" w:space="0" w:color="auto"/>
            </w:tcBorders>
          </w:tcPr>
          <w:p w14:paraId="424CCC49" w14:textId="77777777" w:rsidR="00FD625B" w:rsidRDefault="00FD625B" w:rsidP="001A26AA">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1745ED68" w14:textId="38D67020" w:rsidR="00FD625B" w:rsidRDefault="00FD625B" w:rsidP="001A26AA">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FD625B" w14:paraId="3098C346"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5F4738D4" w14:textId="77777777" w:rsidR="00FD625B" w:rsidRDefault="00FD625B" w:rsidP="001A26AA">
            <w:pPr>
              <w:pStyle w:val="TAL"/>
              <w:rPr>
                <w:lang w:eastAsia="zh-CN"/>
              </w:rPr>
            </w:pPr>
            <w:r>
              <w:rPr>
                <w:lang w:val="en-US" w:eastAsia="zh-CN"/>
              </w:rPr>
              <w:t>QosMonitoringReq</w:t>
            </w:r>
          </w:p>
        </w:tc>
        <w:tc>
          <w:tcPr>
            <w:tcW w:w="1197" w:type="dxa"/>
            <w:tcBorders>
              <w:top w:val="single" w:sz="4" w:space="0" w:color="auto"/>
              <w:left w:val="single" w:sz="4" w:space="0" w:color="auto"/>
              <w:bottom w:val="single" w:sz="4" w:space="0" w:color="auto"/>
              <w:right w:val="single" w:sz="4" w:space="0" w:color="auto"/>
            </w:tcBorders>
          </w:tcPr>
          <w:p w14:paraId="4A5C0E88" w14:textId="77777777" w:rsidR="00FD625B" w:rsidRDefault="00FD625B" w:rsidP="001A26AA">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48A6585D" w14:textId="77777777" w:rsidR="00FD625B" w:rsidRDefault="00FD625B" w:rsidP="001A26AA">
            <w:pPr>
              <w:pStyle w:val="TAL"/>
              <w:rPr>
                <w:rFonts w:cs="Arial"/>
                <w:szCs w:val="18"/>
                <w:lang w:eastAsia="zh-CN"/>
              </w:rPr>
            </w:pPr>
            <w:r>
              <w:rPr>
                <w:lang w:eastAsia="ja-JP"/>
              </w:rPr>
              <w:t>Indicates to measure UL, or DL, or both UL/DL delays, or to stop on-going measurements.</w:t>
            </w:r>
          </w:p>
        </w:tc>
      </w:tr>
      <w:tr w:rsidR="00FD625B" w14:paraId="58C7244F"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6F8825F3" w14:textId="77777777" w:rsidR="00FD625B" w:rsidRDefault="00FD625B" w:rsidP="001A26AA">
            <w:pPr>
              <w:pStyle w:val="TAL"/>
              <w:rPr>
                <w:lang w:val="en-US" w:eastAsia="zh-CN"/>
              </w:rPr>
            </w:pPr>
            <w:r>
              <w:rPr>
                <w:lang w:val="en-US" w:eastAsia="zh-CN"/>
              </w:rPr>
              <w:t>Rsn</w:t>
            </w:r>
          </w:p>
        </w:tc>
        <w:tc>
          <w:tcPr>
            <w:tcW w:w="1197" w:type="dxa"/>
            <w:tcBorders>
              <w:top w:val="single" w:sz="4" w:space="0" w:color="auto"/>
              <w:left w:val="single" w:sz="4" w:space="0" w:color="auto"/>
              <w:bottom w:val="single" w:sz="4" w:space="0" w:color="auto"/>
              <w:right w:val="single" w:sz="4" w:space="0" w:color="auto"/>
            </w:tcBorders>
          </w:tcPr>
          <w:p w14:paraId="5524CD18" w14:textId="77777777" w:rsidR="00FD625B" w:rsidRDefault="00FD625B" w:rsidP="001A26AA">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7FDCE842" w14:textId="77777777" w:rsidR="00FD625B" w:rsidRDefault="00FD625B" w:rsidP="001A26AA">
            <w:pPr>
              <w:pStyle w:val="TAL"/>
              <w:rPr>
                <w:lang w:eastAsia="ja-JP"/>
              </w:rPr>
            </w:pPr>
            <w:r>
              <w:rPr>
                <w:lang w:eastAsia="ja-JP"/>
              </w:rPr>
              <w:t>Redundancy Sequence Number</w:t>
            </w:r>
          </w:p>
        </w:tc>
      </w:tr>
      <w:tr w:rsidR="00FD625B" w14:paraId="791BECA7"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6AC8E01C" w14:textId="77777777" w:rsidR="00FD625B" w:rsidRDefault="00FD625B" w:rsidP="001A26AA">
            <w:pPr>
              <w:pStyle w:val="TAL"/>
              <w:rPr>
                <w:lang w:val="en-US" w:eastAsia="zh-CN"/>
              </w:rPr>
            </w:pPr>
            <w:r>
              <w:rPr>
                <w:lang w:val="en-US" w:eastAsia="zh-CN"/>
              </w:rPr>
              <w:t>Smf</w:t>
            </w:r>
            <w:r>
              <w:rPr>
                <w:rFonts w:hint="eastAsia"/>
                <w:lang w:val="en-US" w:eastAsia="zh-CN"/>
              </w:rPr>
              <w:t>S</w:t>
            </w:r>
            <w:r>
              <w:rPr>
                <w:lang w:val="en-US" w:eastAsia="zh-CN"/>
              </w:rPr>
              <w:t>electionType</w:t>
            </w:r>
          </w:p>
        </w:tc>
        <w:tc>
          <w:tcPr>
            <w:tcW w:w="1197" w:type="dxa"/>
            <w:tcBorders>
              <w:top w:val="single" w:sz="4" w:space="0" w:color="auto"/>
              <w:left w:val="single" w:sz="4" w:space="0" w:color="auto"/>
              <w:bottom w:val="single" w:sz="4" w:space="0" w:color="auto"/>
              <w:right w:val="single" w:sz="4" w:space="0" w:color="auto"/>
            </w:tcBorders>
          </w:tcPr>
          <w:p w14:paraId="374A8437" w14:textId="77777777" w:rsidR="00FD625B" w:rsidRDefault="00FD625B" w:rsidP="001A26AA">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40BEF724" w14:textId="77777777" w:rsidR="00FD625B" w:rsidRDefault="00FD625B" w:rsidP="001A26AA">
            <w:pPr>
              <w:pStyle w:val="TAL"/>
              <w:rPr>
                <w:lang w:eastAsia="ja-JP"/>
              </w:rPr>
            </w:pPr>
            <w:r>
              <w:rPr>
                <w:lang w:eastAsia="zh-CN"/>
              </w:rPr>
              <w:t>SMF Selection Type</w:t>
            </w:r>
          </w:p>
        </w:tc>
      </w:tr>
      <w:tr w:rsidR="00FD625B" w14:paraId="55AA6621"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3F52B4EF" w14:textId="77777777" w:rsidR="00FD625B" w:rsidRDefault="00FD625B" w:rsidP="001A26AA">
            <w:pPr>
              <w:pStyle w:val="TAL"/>
              <w:rPr>
                <w:lang w:val="en-US" w:eastAsia="zh-CN"/>
              </w:rPr>
            </w:pPr>
            <w:r>
              <w:t>PduSessionContextType</w:t>
            </w:r>
          </w:p>
        </w:tc>
        <w:tc>
          <w:tcPr>
            <w:tcW w:w="1197" w:type="dxa"/>
            <w:tcBorders>
              <w:top w:val="single" w:sz="4" w:space="0" w:color="auto"/>
              <w:left w:val="single" w:sz="4" w:space="0" w:color="auto"/>
              <w:bottom w:val="single" w:sz="4" w:space="0" w:color="auto"/>
              <w:right w:val="single" w:sz="4" w:space="0" w:color="auto"/>
            </w:tcBorders>
          </w:tcPr>
          <w:p w14:paraId="62F40ED0" w14:textId="77777777" w:rsidR="00FD625B" w:rsidRDefault="00FD625B" w:rsidP="001A26AA">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47E9212C" w14:textId="77777777" w:rsidR="00FD625B" w:rsidRDefault="00FD625B" w:rsidP="001A26AA">
            <w:pPr>
              <w:pStyle w:val="TAL"/>
              <w:rPr>
                <w:lang w:eastAsia="zh-CN"/>
              </w:rPr>
            </w:pPr>
            <w:r>
              <w:t>PDU Session Context Type</w:t>
            </w:r>
          </w:p>
        </w:tc>
      </w:tr>
      <w:tr w:rsidR="00FD625B" w14:paraId="2E0E1728" w14:textId="77777777" w:rsidTr="001A26AA">
        <w:trPr>
          <w:jc w:val="center"/>
        </w:trPr>
        <w:tc>
          <w:tcPr>
            <w:tcW w:w="3041" w:type="dxa"/>
            <w:tcBorders>
              <w:top w:val="single" w:sz="4" w:space="0" w:color="auto"/>
              <w:left w:val="single" w:sz="4" w:space="0" w:color="auto"/>
              <w:bottom w:val="single" w:sz="4" w:space="0" w:color="auto"/>
              <w:right w:val="single" w:sz="4" w:space="0" w:color="auto"/>
            </w:tcBorders>
          </w:tcPr>
          <w:p w14:paraId="051CF554" w14:textId="77777777" w:rsidR="00FD625B" w:rsidRDefault="00FD625B" w:rsidP="001A26AA">
            <w:pPr>
              <w:pStyle w:val="TAL"/>
            </w:pPr>
            <w:r>
              <w:rPr>
                <w:lang w:eastAsia="zh-CN"/>
              </w:rPr>
              <w:t>PendingUpdateInfo</w:t>
            </w:r>
          </w:p>
        </w:tc>
        <w:tc>
          <w:tcPr>
            <w:tcW w:w="1197" w:type="dxa"/>
            <w:tcBorders>
              <w:top w:val="single" w:sz="4" w:space="0" w:color="auto"/>
              <w:left w:val="single" w:sz="4" w:space="0" w:color="auto"/>
              <w:bottom w:val="single" w:sz="4" w:space="0" w:color="auto"/>
              <w:right w:val="single" w:sz="4" w:space="0" w:color="auto"/>
            </w:tcBorders>
          </w:tcPr>
          <w:p w14:paraId="42FC5C3A" w14:textId="77777777" w:rsidR="00FD625B" w:rsidRDefault="00FD625B" w:rsidP="001A26AA">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tcPr>
          <w:p w14:paraId="666AE633" w14:textId="77777777" w:rsidR="00FD625B" w:rsidRDefault="00FD625B" w:rsidP="001A26AA">
            <w:pPr>
              <w:pStyle w:val="TAL"/>
            </w:pPr>
            <w:r>
              <w:rPr>
                <w:lang w:eastAsia="fr-FR"/>
              </w:rPr>
              <w:t>Pending Update Information</w:t>
            </w:r>
          </w:p>
        </w:tc>
      </w:tr>
    </w:tbl>
    <w:p w14:paraId="6D9B3132" w14:textId="77777777" w:rsidR="00FD625B" w:rsidRDefault="00FD625B" w:rsidP="00FD625B">
      <w:pPr>
        <w:pStyle w:val="TH"/>
      </w:pPr>
    </w:p>
    <w:p w14:paraId="75BB38EE" w14:textId="77777777" w:rsidR="00FD625B" w:rsidRDefault="00FD625B" w:rsidP="00FD625B">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2A8406B6" w14:textId="77777777" w:rsidR="00FD625B" w:rsidRPr="009C4D60" w:rsidRDefault="00FD625B" w:rsidP="00FD625B">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FD625B" w14:paraId="76A69F9D"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26023E86" w14:textId="77777777" w:rsidR="00FD625B" w:rsidRPr="009A7B1D" w:rsidRDefault="00FD625B" w:rsidP="001A26AA">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3F255C51" w14:textId="77777777" w:rsidR="00FD625B" w:rsidRPr="009A7B1D" w:rsidRDefault="00FD625B" w:rsidP="001A26AA">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17536DC3" w14:textId="77777777" w:rsidR="00FD625B" w:rsidRPr="009A7B1D" w:rsidRDefault="00FD625B" w:rsidP="001A26AA">
            <w:pPr>
              <w:pStyle w:val="TAH"/>
            </w:pPr>
            <w:r w:rsidRPr="009A7B1D">
              <w:t>Comments</w:t>
            </w:r>
          </w:p>
        </w:tc>
      </w:tr>
      <w:tr w:rsidR="00FD625B" w14:paraId="6D5B511A"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714638B4" w14:textId="77777777" w:rsidR="00FD625B" w:rsidRDefault="00FD625B" w:rsidP="001A26AA">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2DFA362C" w14:textId="77777777" w:rsidR="00FD625B" w:rsidRDefault="00FD625B" w:rsidP="001A26A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2FCF54C" w14:textId="77777777" w:rsidR="00FD625B" w:rsidRDefault="00FD625B" w:rsidP="001A26AA">
            <w:pPr>
              <w:pStyle w:val="TAL"/>
              <w:rPr>
                <w:rFonts w:cs="Arial"/>
                <w:szCs w:val="18"/>
              </w:rPr>
            </w:pPr>
            <w:r>
              <w:t>Unsigned 32-bit integers</w:t>
            </w:r>
          </w:p>
        </w:tc>
      </w:tr>
      <w:tr w:rsidR="00FD625B" w14:paraId="4E8A745B"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6343533F" w14:textId="77777777" w:rsidR="00FD625B" w:rsidRDefault="00FD625B" w:rsidP="001A26AA">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28DD7B05" w14:textId="77777777" w:rsidR="00FD625B" w:rsidRDefault="00FD625B" w:rsidP="001A26A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3C52E34" w14:textId="2B0ED4F0" w:rsidR="00FD625B" w:rsidRDefault="00FD625B" w:rsidP="001A26AA">
            <w:pPr>
              <w:pStyle w:val="TAL"/>
              <w:rPr>
                <w:rFonts w:cs="Arial"/>
                <w:szCs w:val="18"/>
              </w:rPr>
            </w:pPr>
            <w:r>
              <w:t>I</w:t>
            </w:r>
            <w:r w:rsidR="00F30898">
              <w:t>p</w:t>
            </w:r>
            <w:r>
              <w:t>v4 Address</w:t>
            </w:r>
          </w:p>
        </w:tc>
      </w:tr>
      <w:tr w:rsidR="00FD625B" w14:paraId="01895691"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309E9D61" w14:textId="77777777" w:rsidR="00FD625B" w:rsidRDefault="00FD625B" w:rsidP="001A26AA">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50084F4E" w14:textId="77777777" w:rsidR="00FD625B" w:rsidRDefault="00FD625B" w:rsidP="001A26A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9D73E99" w14:textId="267430AD" w:rsidR="00FD625B" w:rsidRDefault="00FD625B" w:rsidP="001A26AA">
            <w:pPr>
              <w:pStyle w:val="TAL"/>
              <w:rPr>
                <w:rFonts w:cs="Arial"/>
                <w:szCs w:val="18"/>
              </w:rPr>
            </w:pPr>
            <w:r>
              <w:t>I</w:t>
            </w:r>
            <w:r w:rsidR="00F30898">
              <w:t>p</w:t>
            </w:r>
            <w:r>
              <w:t>v6 Prefix</w:t>
            </w:r>
          </w:p>
        </w:tc>
      </w:tr>
      <w:tr w:rsidR="00FD625B" w14:paraId="4D72D6FF"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0CCAAA22" w14:textId="77777777" w:rsidR="00FD625B" w:rsidRDefault="00FD625B" w:rsidP="001A26AA">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55ED8955" w14:textId="77777777" w:rsidR="00FD625B" w:rsidRDefault="00FD625B" w:rsidP="001A26A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4BA62F4" w14:textId="77777777" w:rsidR="00FD625B" w:rsidRDefault="00FD625B" w:rsidP="001A26AA">
            <w:pPr>
              <w:pStyle w:val="TAL"/>
              <w:rPr>
                <w:rFonts w:cs="Arial"/>
                <w:szCs w:val="18"/>
              </w:rPr>
            </w:pPr>
            <w:r>
              <w:t>Uniform Resource Identifier</w:t>
            </w:r>
          </w:p>
        </w:tc>
      </w:tr>
      <w:tr w:rsidR="00FD625B" w14:paraId="3F89CB23"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49AEE2DB" w14:textId="77777777" w:rsidR="00FD625B" w:rsidRDefault="00FD625B" w:rsidP="001A26AA">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5541CCD1" w14:textId="77777777" w:rsidR="00FD625B" w:rsidRDefault="00FD625B" w:rsidP="001A26A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85B3EEC" w14:textId="77777777" w:rsidR="00FD625B" w:rsidRDefault="00FD625B" w:rsidP="001A26AA">
            <w:pPr>
              <w:pStyle w:val="TAL"/>
              <w:rPr>
                <w:rFonts w:cs="Arial"/>
                <w:szCs w:val="18"/>
              </w:rPr>
            </w:pPr>
            <w:r>
              <w:rPr>
                <w:rFonts w:cs="Arial"/>
                <w:szCs w:val="18"/>
              </w:rPr>
              <w:t>Subscription Permanent Identifier</w:t>
            </w:r>
          </w:p>
        </w:tc>
      </w:tr>
      <w:tr w:rsidR="00FD625B" w14:paraId="5EA67E7F"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2442CAAB" w14:textId="77777777" w:rsidR="00FD625B" w:rsidRDefault="00FD625B" w:rsidP="001A26AA">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3165CA81" w14:textId="77777777" w:rsidR="00FD625B" w:rsidRDefault="00FD625B" w:rsidP="001A26A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9167C2C" w14:textId="77777777" w:rsidR="00FD625B" w:rsidRDefault="00FD625B" w:rsidP="001A26AA">
            <w:pPr>
              <w:pStyle w:val="TAL"/>
              <w:rPr>
                <w:rFonts w:cs="Arial"/>
                <w:szCs w:val="18"/>
              </w:rPr>
            </w:pPr>
            <w:r>
              <w:rPr>
                <w:rFonts w:cs="Arial"/>
                <w:szCs w:val="18"/>
              </w:rPr>
              <w:t>Permanent Equipment Identifier</w:t>
            </w:r>
          </w:p>
        </w:tc>
      </w:tr>
      <w:tr w:rsidR="00FD625B" w14:paraId="0A687F5C"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344FB829" w14:textId="77777777" w:rsidR="00FD625B" w:rsidRDefault="00FD625B" w:rsidP="001A26AA">
            <w:pPr>
              <w:pStyle w:val="TAL"/>
            </w:pPr>
            <w:r>
              <w:t>Gpsi</w:t>
            </w:r>
          </w:p>
        </w:tc>
        <w:tc>
          <w:tcPr>
            <w:tcW w:w="1940" w:type="dxa"/>
            <w:tcBorders>
              <w:top w:val="single" w:sz="4" w:space="0" w:color="auto"/>
              <w:left w:val="single" w:sz="4" w:space="0" w:color="auto"/>
              <w:bottom w:val="single" w:sz="4" w:space="0" w:color="auto"/>
              <w:right w:val="single" w:sz="4" w:space="0" w:color="auto"/>
            </w:tcBorders>
          </w:tcPr>
          <w:p w14:paraId="7158D78E" w14:textId="77777777" w:rsidR="00FD625B" w:rsidRDefault="00FD625B" w:rsidP="001A26A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8525A8B" w14:textId="77777777" w:rsidR="00FD625B" w:rsidRDefault="00FD625B" w:rsidP="001A26AA">
            <w:pPr>
              <w:pStyle w:val="TAL"/>
              <w:rPr>
                <w:rFonts w:cs="Arial"/>
                <w:szCs w:val="18"/>
              </w:rPr>
            </w:pPr>
            <w:r>
              <w:rPr>
                <w:rFonts w:cs="Arial"/>
                <w:szCs w:val="18"/>
              </w:rPr>
              <w:t>General Public Subscription Identifier</w:t>
            </w:r>
          </w:p>
        </w:tc>
      </w:tr>
      <w:tr w:rsidR="00FD625B" w14:paraId="1F7629F4"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65EA9F72" w14:textId="77777777" w:rsidR="00FD625B" w:rsidRDefault="00FD625B" w:rsidP="001A26AA">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14:paraId="74F3CD00" w14:textId="77777777" w:rsidR="00FD625B" w:rsidRDefault="00FD625B" w:rsidP="001A26A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80C6B1E" w14:textId="77777777" w:rsidR="00FD625B" w:rsidRDefault="00FD625B" w:rsidP="001A26AA">
            <w:pPr>
              <w:pStyle w:val="TAL"/>
              <w:rPr>
                <w:rFonts w:cs="Arial"/>
                <w:szCs w:val="18"/>
              </w:rPr>
            </w:pPr>
            <w:r>
              <w:rPr>
                <w:rFonts w:cs="Arial"/>
                <w:szCs w:val="18"/>
              </w:rPr>
              <w:t>Access Type (3GPP or non-3GPP access)</w:t>
            </w:r>
          </w:p>
        </w:tc>
      </w:tr>
      <w:tr w:rsidR="00FD625B" w14:paraId="2ACA0F1B"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13343722" w14:textId="77777777" w:rsidR="00FD625B" w:rsidRDefault="00FD625B" w:rsidP="001A26AA">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5533BD63" w14:textId="77777777" w:rsidR="00FD625B" w:rsidRDefault="00FD625B" w:rsidP="001A26A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CF554FC" w14:textId="77777777" w:rsidR="00FD625B" w:rsidRDefault="00FD625B" w:rsidP="001A26AA">
            <w:pPr>
              <w:pStyle w:val="TAL"/>
              <w:rPr>
                <w:rFonts w:cs="Arial"/>
                <w:szCs w:val="18"/>
              </w:rPr>
            </w:pPr>
            <w:r>
              <w:rPr>
                <w:rFonts w:cs="Arial"/>
                <w:szCs w:val="18"/>
              </w:rPr>
              <w:t>Supported features</w:t>
            </w:r>
          </w:p>
        </w:tc>
      </w:tr>
      <w:tr w:rsidR="00FD625B" w14:paraId="375B1F7D"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24B24432" w14:textId="77777777" w:rsidR="00FD625B" w:rsidRDefault="00FD625B" w:rsidP="001A26AA">
            <w:pPr>
              <w:pStyle w:val="TAL"/>
            </w:pPr>
            <w:r>
              <w:t>Qfi</w:t>
            </w:r>
          </w:p>
        </w:tc>
        <w:tc>
          <w:tcPr>
            <w:tcW w:w="1940" w:type="dxa"/>
            <w:tcBorders>
              <w:top w:val="single" w:sz="4" w:space="0" w:color="auto"/>
              <w:left w:val="single" w:sz="4" w:space="0" w:color="auto"/>
              <w:bottom w:val="single" w:sz="4" w:space="0" w:color="auto"/>
              <w:right w:val="single" w:sz="4" w:space="0" w:color="auto"/>
            </w:tcBorders>
          </w:tcPr>
          <w:p w14:paraId="65EEED48" w14:textId="77777777" w:rsidR="00FD625B" w:rsidRDefault="00FD625B" w:rsidP="001A26A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A11C910" w14:textId="77777777" w:rsidR="00FD625B" w:rsidRPr="009F58C8" w:rsidRDefault="00FD625B" w:rsidP="001A26AA">
            <w:pPr>
              <w:pStyle w:val="TAL"/>
              <w:rPr>
                <w:rFonts w:cs="Arial"/>
                <w:szCs w:val="18"/>
              </w:rPr>
            </w:pPr>
            <w:r w:rsidRPr="009F58C8">
              <w:rPr>
                <w:rFonts w:cs="Arial"/>
                <w:szCs w:val="18"/>
              </w:rPr>
              <w:t>QoS Flow Identifier</w:t>
            </w:r>
          </w:p>
        </w:tc>
      </w:tr>
      <w:tr w:rsidR="00FD625B" w14:paraId="43354504"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3DD3CC7C" w14:textId="77777777" w:rsidR="00FD625B" w:rsidRDefault="00FD625B" w:rsidP="001A26AA">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14:paraId="0158953B" w14:textId="77777777" w:rsidR="00FD625B" w:rsidRDefault="00FD625B" w:rsidP="001A26A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E61A64A" w14:textId="77777777" w:rsidR="00FD625B" w:rsidRPr="009F58C8" w:rsidRDefault="00FD625B" w:rsidP="001A26AA">
            <w:pPr>
              <w:pStyle w:val="TAL"/>
              <w:rPr>
                <w:rFonts w:cs="Arial"/>
                <w:szCs w:val="18"/>
              </w:rPr>
            </w:pPr>
            <w:r w:rsidRPr="009F58C8">
              <w:rPr>
                <w:rFonts w:cs="Arial"/>
                <w:szCs w:val="18"/>
              </w:rPr>
              <w:t>PDU Session Identifier</w:t>
            </w:r>
          </w:p>
        </w:tc>
      </w:tr>
      <w:tr w:rsidR="00FD625B" w14:paraId="1C114C7F"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6DA5917A" w14:textId="77777777" w:rsidR="00FD625B" w:rsidRDefault="00FD625B" w:rsidP="001A26AA">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14:paraId="03CAEC29" w14:textId="77777777" w:rsidR="00FD625B" w:rsidRDefault="00FD625B" w:rsidP="001A26A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AD297AB" w14:textId="77777777" w:rsidR="00FD625B" w:rsidRPr="009F58C8" w:rsidRDefault="00FD625B" w:rsidP="001A26AA">
            <w:pPr>
              <w:pStyle w:val="TAL"/>
              <w:rPr>
                <w:rFonts w:cs="Arial"/>
                <w:szCs w:val="18"/>
              </w:rPr>
            </w:pPr>
            <w:r w:rsidRPr="009F58C8">
              <w:rPr>
                <w:rFonts w:cs="Arial"/>
                <w:szCs w:val="18"/>
              </w:rPr>
              <w:t>PDU Session Type</w:t>
            </w:r>
          </w:p>
        </w:tc>
      </w:tr>
      <w:tr w:rsidR="00FD625B" w14:paraId="406A94D6"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5EB061A7" w14:textId="77777777" w:rsidR="00FD625B" w:rsidRDefault="00FD625B" w:rsidP="001A26AA">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2F9F2261" w14:textId="77777777" w:rsidR="00FD625B" w:rsidRDefault="00FD625B" w:rsidP="001A26A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6F6AD7F" w14:textId="77777777" w:rsidR="00FD625B" w:rsidRPr="009F58C8" w:rsidRDefault="00FD625B" w:rsidP="001A26AA">
            <w:pPr>
              <w:pStyle w:val="TAL"/>
              <w:rPr>
                <w:rFonts w:cs="Arial"/>
                <w:szCs w:val="18"/>
              </w:rPr>
            </w:pPr>
            <w:r w:rsidRPr="009F58C8">
              <w:rPr>
                <w:rFonts w:cs="Arial"/>
                <w:szCs w:val="18"/>
              </w:rPr>
              <w:t>PDU Session Aggregate Maximum Bit Rate</w:t>
            </w:r>
          </w:p>
        </w:tc>
      </w:tr>
      <w:tr w:rsidR="00FD625B" w14:paraId="472553FB"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53DCBC51" w14:textId="77777777" w:rsidR="00FD625B" w:rsidRDefault="00FD625B" w:rsidP="001A26AA">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563162D0" w14:textId="77777777" w:rsidR="00FD625B" w:rsidRDefault="00FD625B" w:rsidP="001A26A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FA8BB46" w14:textId="77777777" w:rsidR="00FD625B" w:rsidRPr="009F58C8" w:rsidRDefault="00FD625B" w:rsidP="001A26AA">
            <w:pPr>
              <w:pStyle w:val="TAL"/>
              <w:rPr>
                <w:rFonts w:cs="Arial"/>
                <w:szCs w:val="18"/>
              </w:rPr>
            </w:pPr>
            <w:r w:rsidRPr="009F58C8">
              <w:rPr>
                <w:rFonts w:cs="Arial"/>
                <w:szCs w:val="18"/>
              </w:rPr>
              <w:t>5G QoS Identifier</w:t>
            </w:r>
          </w:p>
        </w:tc>
      </w:tr>
      <w:tr w:rsidR="00FD625B" w14:paraId="5522648E"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7E139F11" w14:textId="77777777" w:rsidR="00FD625B" w:rsidRDefault="00FD625B" w:rsidP="001A26AA">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51CA5C0A" w14:textId="77777777" w:rsidR="00FD625B" w:rsidRDefault="00FD625B" w:rsidP="001A26A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B39D80D" w14:textId="77777777" w:rsidR="00FD625B" w:rsidRPr="009F58C8" w:rsidRDefault="00FD625B" w:rsidP="001A26AA">
            <w:pPr>
              <w:pStyle w:val="TAL"/>
              <w:rPr>
                <w:rFonts w:cs="Arial"/>
                <w:szCs w:val="18"/>
              </w:rPr>
            </w:pPr>
            <w:r w:rsidRPr="009F58C8">
              <w:rPr>
                <w:rFonts w:cs="Arial"/>
                <w:szCs w:val="18"/>
              </w:rPr>
              <w:t>Allocation and Retention Priority</w:t>
            </w:r>
          </w:p>
        </w:tc>
      </w:tr>
      <w:tr w:rsidR="00FD625B" w14:paraId="532B72D2"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237882C4" w14:textId="77777777" w:rsidR="00FD625B" w:rsidRDefault="00FD625B" w:rsidP="001A26AA">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14:paraId="613D513F" w14:textId="77777777" w:rsidR="00FD625B" w:rsidRDefault="00FD625B" w:rsidP="001A26A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862D8FF" w14:textId="77777777" w:rsidR="00FD625B" w:rsidRPr="009F58C8" w:rsidRDefault="00FD625B" w:rsidP="001A26AA">
            <w:pPr>
              <w:pStyle w:val="TAL"/>
              <w:rPr>
                <w:rFonts w:cs="Arial"/>
                <w:szCs w:val="18"/>
              </w:rPr>
            </w:pPr>
            <w:r w:rsidRPr="009F58C8">
              <w:rPr>
                <w:rFonts w:cs="Arial"/>
                <w:szCs w:val="18"/>
              </w:rPr>
              <w:t>Reflective QoS Attribute</w:t>
            </w:r>
          </w:p>
        </w:tc>
      </w:tr>
      <w:tr w:rsidR="00FD625B" w14:paraId="4B74AEBC"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44E0C75E" w14:textId="77777777" w:rsidR="00FD625B" w:rsidRDefault="00FD625B" w:rsidP="001A26AA">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7E4D3C42" w14:textId="77777777" w:rsidR="00FD625B" w:rsidRDefault="00FD625B" w:rsidP="001A26A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40DAB61" w14:textId="77777777" w:rsidR="00FD625B" w:rsidRPr="009F58C8" w:rsidRDefault="00FD625B" w:rsidP="001A26AA">
            <w:pPr>
              <w:pStyle w:val="TAL"/>
              <w:rPr>
                <w:rFonts w:cs="Arial"/>
                <w:szCs w:val="18"/>
              </w:rPr>
            </w:pPr>
            <w:r>
              <w:rPr>
                <w:rFonts w:cs="Arial"/>
                <w:szCs w:val="18"/>
              </w:rPr>
              <w:t xml:space="preserve">QoS characteristics for a 5QI that is neither standardized nor pre-configured. </w:t>
            </w:r>
          </w:p>
        </w:tc>
      </w:tr>
      <w:tr w:rsidR="00FD625B" w14:paraId="390A4527"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56603DEF" w14:textId="77777777" w:rsidR="00FD625B" w:rsidRDefault="00FD625B" w:rsidP="001A26AA">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4534D948" w14:textId="77777777" w:rsidR="00FD625B" w:rsidRDefault="00FD625B" w:rsidP="001A26A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78088BC" w14:textId="77777777" w:rsidR="00FD625B" w:rsidRPr="009F58C8" w:rsidRDefault="00FD625B" w:rsidP="001A26AA">
            <w:pPr>
              <w:pStyle w:val="TAL"/>
              <w:rPr>
                <w:rFonts w:cs="Arial"/>
                <w:szCs w:val="18"/>
              </w:rPr>
            </w:pPr>
            <w:r>
              <w:rPr>
                <w:rFonts w:cs="Arial"/>
                <w:szCs w:val="18"/>
              </w:rPr>
              <w:t xml:space="preserve">QoS characteristics that replace the default QoS characteristics for a standardized or pre-configured 5QI. </w:t>
            </w:r>
          </w:p>
        </w:tc>
      </w:tr>
      <w:tr w:rsidR="00FD625B" w14:paraId="585C1F6E"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5A0BAD20" w14:textId="77777777" w:rsidR="00FD625B" w:rsidRDefault="00FD625B" w:rsidP="001A26AA">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14:paraId="0CFD9B2A" w14:textId="77777777" w:rsidR="00FD625B" w:rsidRDefault="00FD625B" w:rsidP="001A26A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8365B5E" w14:textId="77777777" w:rsidR="00FD625B" w:rsidRPr="009F58C8" w:rsidRDefault="00FD625B" w:rsidP="001A26AA">
            <w:pPr>
              <w:pStyle w:val="TAL"/>
              <w:rPr>
                <w:rFonts w:cs="Arial"/>
                <w:szCs w:val="18"/>
              </w:rPr>
            </w:pPr>
            <w:r>
              <w:rPr>
                <w:rFonts w:cs="Arial"/>
                <w:szCs w:val="18"/>
              </w:rPr>
              <w:t>Packet Loss Rate</w:t>
            </w:r>
          </w:p>
        </w:tc>
      </w:tr>
      <w:tr w:rsidR="00FD625B" w14:paraId="13338D07"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612EA995" w14:textId="77777777" w:rsidR="00FD625B" w:rsidRDefault="00FD625B" w:rsidP="001A26AA">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14:paraId="562CA52D" w14:textId="77777777" w:rsidR="00FD625B" w:rsidRDefault="00FD625B" w:rsidP="001A26A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9C98658" w14:textId="77777777" w:rsidR="00FD625B" w:rsidRPr="009F58C8" w:rsidRDefault="00FD625B" w:rsidP="001A26AA">
            <w:pPr>
              <w:pStyle w:val="TAL"/>
              <w:rPr>
                <w:rFonts w:cs="Arial"/>
                <w:szCs w:val="18"/>
              </w:rPr>
            </w:pPr>
            <w:r w:rsidRPr="009F58C8">
              <w:rPr>
                <w:rFonts w:cs="Arial"/>
                <w:szCs w:val="18"/>
              </w:rPr>
              <w:t>Notification Control</w:t>
            </w:r>
          </w:p>
        </w:tc>
      </w:tr>
      <w:tr w:rsidR="00FD625B" w14:paraId="1D214800"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3BB5FBB7" w14:textId="77777777" w:rsidR="00FD625B" w:rsidRDefault="00FD625B" w:rsidP="001A26AA">
            <w:pPr>
              <w:pStyle w:val="TAL"/>
            </w:pPr>
            <w:r>
              <w:t>Dnn</w:t>
            </w:r>
          </w:p>
        </w:tc>
        <w:tc>
          <w:tcPr>
            <w:tcW w:w="1940" w:type="dxa"/>
            <w:tcBorders>
              <w:top w:val="single" w:sz="4" w:space="0" w:color="auto"/>
              <w:left w:val="single" w:sz="4" w:space="0" w:color="auto"/>
              <w:bottom w:val="single" w:sz="4" w:space="0" w:color="auto"/>
              <w:right w:val="single" w:sz="4" w:space="0" w:color="auto"/>
            </w:tcBorders>
          </w:tcPr>
          <w:p w14:paraId="4F8681D5" w14:textId="77777777" w:rsidR="00FD625B" w:rsidRDefault="00FD625B" w:rsidP="001A26A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62FA6DC" w14:textId="77777777" w:rsidR="00FD625B" w:rsidRDefault="00FD625B" w:rsidP="001A26AA">
            <w:pPr>
              <w:pStyle w:val="TAL"/>
              <w:rPr>
                <w:rFonts w:cs="Arial"/>
                <w:szCs w:val="18"/>
              </w:rPr>
            </w:pPr>
            <w:r>
              <w:rPr>
                <w:rFonts w:cs="Arial"/>
                <w:szCs w:val="18"/>
              </w:rPr>
              <w:t>Data Network Name</w:t>
            </w:r>
          </w:p>
        </w:tc>
      </w:tr>
      <w:tr w:rsidR="00FD625B" w14:paraId="456A771F"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20D3E811" w14:textId="77777777" w:rsidR="00FD625B" w:rsidRDefault="00FD625B" w:rsidP="001A26AA">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14:paraId="7C7A9343" w14:textId="77777777" w:rsidR="00FD625B" w:rsidRDefault="00FD625B" w:rsidP="001A26A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5706F4C" w14:textId="77777777" w:rsidR="00FD625B" w:rsidRDefault="00FD625B" w:rsidP="001A26AA">
            <w:pPr>
              <w:pStyle w:val="TAL"/>
              <w:rPr>
                <w:rFonts w:cs="Arial"/>
                <w:szCs w:val="18"/>
              </w:rPr>
            </w:pPr>
            <w:r w:rsidRPr="009F58C8">
              <w:rPr>
                <w:rFonts w:cs="Arial"/>
                <w:szCs w:val="18"/>
              </w:rPr>
              <w:t>Single Network Slice Selection Assistance Information</w:t>
            </w:r>
          </w:p>
        </w:tc>
      </w:tr>
      <w:tr w:rsidR="00FD625B" w14:paraId="7BF62703"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2068C92A" w14:textId="77777777" w:rsidR="00FD625B" w:rsidRDefault="00FD625B" w:rsidP="001A26AA">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14:paraId="6EFA0F1F" w14:textId="77777777" w:rsidR="00FD625B" w:rsidRDefault="00FD625B" w:rsidP="001A26A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A230151" w14:textId="77777777" w:rsidR="00FD625B" w:rsidRPr="009F58C8" w:rsidRDefault="00FD625B" w:rsidP="001A26AA">
            <w:pPr>
              <w:pStyle w:val="TAL"/>
              <w:rPr>
                <w:rFonts w:cs="Arial"/>
                <w:szCs w:val="18"/>
              </w:rPr>
            </w:pPr>
            <w:r w:rsidRPr="009F58C8">
              <w:rPr>
                <w:rFonts w:cs="Arial"/>
                <w:szCs w:val="18"/>
              </w:rPr>
              <w:t>NF Instance Identifier</w:t>
            </w:r>
          </w:p>
        </w:tc>
      </w:tr>
      <w:tr w:rsidR="00FD625B" w14:paraId="6412BF9A"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2D438CD6" w14:textId="77777777" w:rsidR="00FD625B" w:rsidRDefault="00FD625B" w:rsidP="001A26AA">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137EB334" w14:textId="77777777" w:rsidR="00FD625B" w:rsidRDefault="00FD625B" w:rsidP="001A26A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EAD93F9" w14:textId="77777777" w:rsidR="00FD625B" w:rsidRPr="009F58C8" w:rsidRDefault="00FD625B" w:rsidP="001A26AA">
            <w:pPr>
              <w:pStyle w:val="TAL"/>
              <w:rPr>
                <w:rFonts w:cs="Arial"/>
                <w:szCs w:val="18"/>
              </w:rPr>
            </w:pPr>
            <w:r w:rsidRPr="009F58C8">
              <w:rPr>
                <w:rFonts w:cs="Arial"/>
                <w:szCs w:val="18"/>
              </w:rPr>
              <w:t>User Location</w:t>
            </w:r>
          </w:p>
        </w:tc>
      </w:tr>
      <w:tr w:rsidR="00FD625B" w14:paraId="3F06BBFD"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3E4D526F" w14:textId="77777777" w:rsidR="00FD625B" w:rsidRDefault="00FD625B" w:rsidP="001A26AA">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14:paraId="37603DD9" w14:textId="77777777" w:rsidR="00FD625B" w:rsidRDefault="00FD625B" w:rsidP="001A26A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231794A" w14:textId="77777777" w:rsidR="00FD625B" w:rsidRPr="009F58C8" w:rsidRDefault="00FD625B" w:rsidP="001A26AA">
            <w:pPr>
              <w:pStyle w:val="TAL"/>
              <w:rPr>
                <w:rFonts w:cs="Arial"/>
                <w:szCs w:val="18"/>
              </w:rPr>
            </w:pPr>
            <w:r w:rsidRPr="009F58C8">
              <w:rPr>
                <w:rFonts w:cs="Arial"/>
                <w:szCs w:val="18"/>
              </w:rPr>
              <w:t>Time Zone</w:t>
            </w:r>
          </w:p>
        </w:tc>
      </w:tr>
      <w:tr w:rsidR="00FD625B" w14:paraId="197FBC06"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0066A3EC" w14:textId="77777777" w:rsidR="00FD625B" w:rsidRDefault="00FD625B" w:rsidP="001A26AA">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7CAB3207" w14:textId="77777777" w:rsidR="00FD625B" w:rsidRDefault="00FD625B" w:rsidP="001A26A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EAB3792" w14:textId="77777777" w:rsidR="00FD625B" w:rsidRDefault="00FD625B" w:rsidP="001A26AA">
            <w:pPr>
              <w:pStyle w:val="TAL"/>
              <w:rPr>
                <w:rFonts w:cs="Arial"/>
                <w:szCs w:val="18"/>
              </w:rPr>
            </w:pPr>
            <w:r>
              <w:rPr>
                <w:rFonts w:cs="Arial"/>
                <w:szCs w:val="18"/>
              </w:rPr>
              <w:t>Error description</w:t>
            </w:r>
          </w:p>
        </w:tc>
      </w:tr>
      <w:tr w:rsidR="00FD625B" w14:paraId="37EA4EA6"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545CFFCE" w14:textId="77777777" w:rsidR="00FD625B" w:rsidRDefault="00FD625B" w:rsidP="001A26AA">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14:paraId="0ECE6292" w14:textId="77777777" w:rsidR="00FD625B" w:rsidRDefault="00FD625B" w:rsidP="001A26A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EA841A0" w14:textId="77777777" w:rsidR="00FD625B" w:rsidRDefault="00FD625B" w:rsidP="001A26AA">
            <w:pPr>
              <w:pStyle w:val="TAL"/>
              <w:rPr>
                <w:rFonts w:cs="Arial"/>
                <w:szCs w:val="18"/>
              </w:rPr>
            </w:pPr>
            <w:r>
              <w:rPr>
                <w:rFonts w:cs="Arial"/>
                <w:szCs w:val="18"/>
              </w:rPr>
              <w:t>User Plane Security Policy Enforcement information</w:t>
            </w:r>
          </w:p>
        </w:tc>
      </w:tr>
      <w:tr w:rsidR="00FD625B" w14:paraId="00CC9A5B"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32D800A2" w14:textId="77777777" w:rsidR="00FD625B" w:rsidRDefault="00FD625B" w:rsidP="001A26AA">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14:paraId="239D27E3" w14:textId="77777777" w:rsidR="00FD625B" w:rsidRDefault="00FD625B" w:rsidP="001A26A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F0FEB8E" w14:textId="77777777" w:rsidR="00FD625B" w:rsidRDefault="00FD625B" w:rsidP="001A26AA">
            <w:pPr>
              <w:pStyle w:val="TAL"/>
              <w:rPr>
                <w:rFonts w:cs="Arial"/>
                <w:szCs w:val="18"/>
              </w:rPr>
            </w:pPr>
            <w:r>
              <w:rPr>
                <w:rFonts w:cs="Arial"/>
                <w:szCs w:val="18"/>
              </w:rPr>
              <w:t>Cross-Reference to binary data encoded within a binary body part in an HTTP multipart message.</w:t>
            </w:r>
          </w:p>
        </w:tc>
      </w:tr>
      <w:tr w:rsidR="00FD625B" w14:paraId="022FE4A7"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444A3A86" w14:textId="77777777" w:rsidR="00FD625B" w:rsidRDefault="00FD625B" w:rsidP="001A26AA">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14:paraId="6EB3F9A0" w14:textId="77777777" w:rsidR="00FD625B" w:rsidRDefault="00FD625B" w:rsidP="001A26A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97C575B" w14:textId="77777777" w:rsidR="00FD625B" w:rsidRDefault="00FD625B" w:rsidP="001A26AA">
            <w:pPr>
              <w:pStyle w:val="TAL"/>
              <w:rPr>
                <w:rFonts w:cs="Arial"/>
                <w:szCs w:val="18"/>
              </w:rPr>
            </w:pPr>
            <w:r w:rsidRPr="00B6630E">
              <w:rPr>
                <w:rFonts w:eastAsia="等线"/>
                <w:bCs/>
              </w:rPr>
              <w:t>Globally Unique AMF ID</w:t>
            </w:r>
          </w:p>
        </w:tc>
      </w:tr>
      <w:tr w:rsidR="00FD625B" w14:paraId="10A8355F"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02637CB1" w14:textId="77777777" w:rsidR="00FD625B" w:rsidRDefault="00FD625B" w:rsidP="001A26AA">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14:paraId="3DB33140" w14:textId="77777777" w:rsidR="00FD625B" w:rsidRDefault="00FD625B" w:rsidP="001A26A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E752F67" w14:textId="77777777" w:rsidR="00FD625B" w:rsidRDefault="00FD625B" w:rsidP="001A26AA">
            <w:pPr>
              <w:pStyle w:val="TAL"/>
              <w:rPr>
                <w:rFonts w:cs="Arial"/>
                <w:szCs w:val="18"/>
              </w:rPr>
            </w:pPr>
            <w:r>
              <w:rPr>
                <w:rFonts w:cs="Arial"/>
                <w:szCs w:val="18"/>
              </w:rPr>
              <w:t>Backup AMF Information</w:t>
            </w:r>
          </w:p>
        </w:tc>
      </w:tr>
      <w:tr w:rsidR="00FD625B" w14:paraId="60118E12"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201444C5" w14:textId="77777777" w:rsidR="00FD625B" w:rsidRPr="00F8607F" w:rsidRDefault="00FD625B" w:rsidP="001A26AA">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14:paraId="449F0971" w14:textId="77777777" w:rsidR="00FD625B" w:rsidRPr="00F8607F" w:rsidRDefault="00FD625B" w:rsidP="001A26A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439FFA8" w14:textId="77777777" w:rsidR="00FD625B" w:rsidRPr="00F8607F" w:rsidRDefault="00FD625B" w:rsidP="001A26AA">
            <w:pPr>
              <w:pStyle w:val="TAL"/>
              <w:rPr>
                <w:rFonts w:cs="Arial"/>
                <w:szCs w:val="18"/>
              </w:rPr>
            </w:pPr>
            <w:r>
              <w:rPr>
                <w:rFonts w:cs="Arial"/>
                <w:szCs w:val="18"/>
              </w:rPr>
              <w:t>Indicates the UE presence in or out of a LADN service area</w:t>
            </w:r>
          </w:p>
        </w:tc>
      </w:tr>
      <w:tr w:rsidR="00FD625B" w14:paraId="226098DC"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1C8431AA" w14:textId="77777777" w:rsidR="00FD625B" w:rsidRDefault="00FD625B" w:rsidP="001A26AA">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14:paraId="16721A88" w14:textId="77777777" w:rsidR="00FD625B" w:rsidRDefault="00FD625B" w:rsidP="001A26A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27089BB" w14:textId="77777777" w:rsidR="00FD625B" w:rsidRDefault="00FD625B" w:rsidP="001A26AA">
            <w:pPr>
              <w:pStyle w:val="TAL"/>
              <w:rPr>
                <w:rFonts w:cs="Arial"/>
                <w:szCs w:val="18"/>
              </w:rPr>
            </w:pPr>
            <w:r>
              <w:rPr>
                <w:rFonts w:cs="Arial"/>
                <w:szCs w:val="18"/>
              </w:rPr>
              <w:t>Trace control and configuration parameters</w:t>
            </w:r>
          </w:p>
        </w:tc>
      </w:tr>
      <w:tr w:rsidR="00FD625B" w14:paraId="01667A7F"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6ED50629" w14:textId="77777777" w:rsidR="00FD625B" w:rsidRDefault="00FD625B" w:rsidP="001A26AA">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14:paraId="7D5A55B7" w14:textId="77777777" w:rsidR="00FD625B" w:rsidRPr="00F8607F" w:rsidRDefault="00FD625B" w:rsidP="001A26A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D975361" w14:textId="77777777" w:rsidR="00FD625B" w:rsidRDefault="00FD625B" w:rsidP="001A26AA">
            <w:pPr>
              <w:pStyle w:val="TAL"/>
              <w:rPr>
                <w:rFonts w:cs="Arial"/>
                <w:szCs w:val="18"/>
              </w:rPr>
            </w:pPr>
            <w:r>
              <w:rPr>
                <w:rFonts w:cs="Arial"/>
                <w:szCs w:val="18"/>
              </w:rPr>
              <w:t>PLMN Identity</w:t>
            </w:r>
          </w:p>
        </w:tc>
      </w:tr>
      <w:tr w:rsidR="00FD625B" w14:paraId="5221E490"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53760DD6" w14:textId="77777777" w:rsidR="00FD625B" w:rsidRDefault="00FD625B" w:rsidP="001A26AA">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14:paraId="72FDB151" w14:textId="77777777" w:rsidR="00FD625B" w:rsidRPr="00F8607F" w:rsidRDefault="00FD625B" w:rsidP="001A26A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9886F48" w14:textId="77777777" w:rsidR="00FD625B" w:rsidRDefault="00FD625B" w:rsidP="001A26AA">
            <w:pPr>
              <w:pStyle w:val="TAL"/>
              <w:rPr>
                <w:rFonts w:cs="Arial"/>
                <w:szCs w:val="18"/>
              </w:rPr>
            </w:pPr>
            <w:r>
              <w:rPr>
                <w:rFonts w:cs="Arial"/>
                <w:szCs w:val="18"/>
              </w:rPr>
              <w:t>RAT Type</w:t>
            </w:r>
          </w:p>
        </w:tc>
      </w:tr>
      <w:tr w:rsidR="00FD625B" w14:paraId="414378FB"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794A461F" w14:textId="77777777" w:rsidR="00FD625B" w:rsidRDefault="00FD625B" w:rsidP="001A26AA">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14:paraId="3170FCFD" w14:textId="77777777" w:rsidR="00FD625B" w:rsidRDefault="00FD625B" w:rsidP="001A26A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6A634C6" w14:textId="77777777" w:rsidR="00FD625B" w:rsidRDefault="00FD625B" w:rsidP="001A26AA">
            <w:pPr>
              <w:pStyle w:val="TAL"/>
              <w:rPr>
                <w:rFonts w:cs="Arial"/>
                <w:szCs w:val="18"/>
              </w:rPr>
            </w:pPr>
            <w:r>
              <w:rPr>
                <w:rFonts w:cs="Arial"/>
                <w:szCs w:val="18"/>
              </w:rPr>
              <w:t>NGAP Cause</w:t>
            </w:r>
          </w:p>
        </w:tc>
      </w:tr>
      <w:tr w:rsidR="00FD625B" w14:paraId="5C96B36F"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548501FC" w14:textId="7F5F713B" w:rsidR="00FD625B" w:rsidRDefault="00FD625B" w:rsidP="001A26AA">
            <w:pPr>
              <w:pStyle w:val="TAL"/>
            </w:pPr>
            <w:r>
              <w:rPr>
                <w:lang w:eastAsia="zh-CN"/>
              </w:rPr>
              <w:t>5G</w:t>
            </w:r>
            <w:r w:rsidR="00F30898">
              <w:rPr>
                <w:lang w:eastAsia="zh-CN"/>
              </w:rPr>
              <w:t>m</w:t>
            </w:r>
            <w:r>
              <w:rPr>
                <w:lang w:eastAsia="zh-CN"/>
              </w:rPr>
              <w:t>mCause</w:t>
            </w:r>
          </w:p>
        </w:tc>
        <w:tc>
          <w:tcPr>
            <w:tcW w:w="1940" w:type="dxa"/>
            <w:tcBorders>
              <w:top w:val="single" w:sz="4" w:space="0" w:color="auto"/>
              <w:left w:val="single" w:sz="4" w:space="0" w:color="auto"/>
              <w:bottom w:val="single" w:sz="4" w:space="0" w:color="auto"/>
              <w:right w:val="single" w:sz="4" w:space="0" w:color="auto"/>
            </w:tcBorders>
          </w:tcPr>
          <w:p w14:paraId="0DAA015C" w14:textId="77777777" w:rsidR="00FD625B" w:rsidRPr="00F8607F" w:rsidRDefault="00FD625B" w:rsidP="001A26A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E02CD9C" w14:textId="77777777" w:rsidR="00FD625B" w:rsidRDefault="00FD625B" w:rsidP="001A26AA">
            <w:pPr>
              <w:pStyle w:val="TAL"/>
              <w:rPr>
                <w:rFonts w:cs="Arial"/>
                <w:szCs w:val="18"/>
              </w:rPr>
            </w:pPr>
            <w:r>
              <w:rPr>
                <w:rFonts w:cs="Arial"/>
                <w:szCs w:val="18"/>
              </w:rPr>
              <w:t>5G MM Cause</w:t>
            </w:r>
          </w:p>
        </w:tc>
      </w:tr>
      <w:tr w:rsidR="00FD625B" w14:paraId="4CD5BA47"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1C6E9A65" w14:textId="77777777" w:rsidR="00FD625B" w:rsidRDefault="00FD625B" w:rsidP="001A26AA">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14:paraId="5A25CBD6" w14:textId="77777777" w:rsidR="00FD625B" w:rsidRPr="00F8607F" w:rsidRDefault="00FD625B" w:rsidP="001A26A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709C4F4" w14:textId="77777777" w:rsidR="00FD625B" w:rsidRDefault="00FD625B" w:rsidP="001A26AA">
            <w:pPr>
              <w:pStyle w:val="TAL"/>
              <w:rPr>
                <w:rFonts w:cs="Arial"/>
                <w:szCs w:val="18"/>
              </w:rPr>
            </w:pPr>
            <w:r>
              <w:rPr>
                <w:rFonts w:cs="Arial"/>
                <w:szCs w:val="18"/>
              </w:rPr>
              <w:t>Duration in units of seconds</w:t>
            </w:r>
          </w:p>
        </w:tc>
      </w:tr>
      <w:tr w:rsidR="00FD625B" w14:paraId="040EEC6C"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3E581687" w14:textId="77777777" w:rsidR="00FD625B" w:rsidRDefault="00FD625B" w:rsidP="001A26AA">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14:paraId="5464FFA0" w14:textId="77777777" w:rsidR="00FD625B" w:rsidRPr="00F8607F" w:rsidRDefault="00FD625B" w:rsidP="001A26A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1AF7B03" w14:textId="77777777" w:rsidR="00FD625B" w:rsidRDefault="00FD625B" w:rsidP="001A26AA">
            <w:pPr>
              <w:pStyle w:val="TAL"/>
              <w:rPr>
                <w:rFonts w:cs="Arial"/>
                <w:szCs w:val="18"/>
              </w:rPr>
            </w:pPr>
            <w:r>
              <w:rPr>
                <w:rFonts w:cs="Arial"/>
                <w:szCs w:val="18"/>
              </w:rPr>
              <w:t>Additional QoS Flow Information</w:t>
            </w:r>
          </w:p>
        </w:tc>
      </w:tr>
      <w:tr w:rsidR="00FD625B" w14:paraId="609E989E"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4B90A5E7" w14:textId="77777777" w:rsidR="00FD625B" w:rsidRDefault="00FD625B" w:rsidP="001A26AA">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14:paraId="07397161" w14:textId="77777777" w:rsidR="00FD625B" w:rsidRPr="00F8607F" w:rsidRDefault="00FD625B" w:rsidP="001A26A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1BF3D47" w14:textId="77777777" w:rsidR="00FD625B" w:rsidRDefault="00FD625B" w:rsidP="001A26AA">
            <w:pPr>
              <w:pStyle w:val="TAL"/>
              <w:rPr>
                <w:rFonts w:cs="Arial"/>
                <w:szCs w:val="18"/>
              </w:rPr>
            </w:pPr>
            <w:r>
              <w:rPr>
                <w:rFonts w:cs="Arial"/>
                <w:szCs w:val="18"/>
                <w:lang w:eastAsia="zh-CN"/>
              </w:rPr>
              <w:t>Network Function Group Id</w:t>
            </w:r>
          </w:p>
        </w:tc>
      </w:tr>
      <w:tr w:rsidR="00FD625B" w14:paraId="54A834F4"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3F51DEB5" w14:textId="77777777" w:rsidR="00FD625B" w:rsidRDefault="00FD625B" w:rsidP="001A26AA">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14:paraId="42D9A284" w14:textId="77777777" w:rsidR="00FD625B" w:rsidRPr="00F8607F" w:rsidRDefault="00FD625B" w:rsidP="001A26A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23C76D9" w14:textId="77777777" w:rsidR="00FD625B" w:rsidRDefault="00FD625B" w:rsidP="001A26AA">
            <w:pPr>
              <w:pStyle w:val="TAL"/>
              <w:rPr>
                <w:rFonts w:cs="Arial"/>
                <w:szCs w:val="18"/>
              </w:rPr>
            </w:pPr>
            <w:r>
              <w:t xml:space="preserve">Secondary RAT </w:t>
            </w:r>
            <w:r w:rsidRPr="00C62591">
              <w:t>Usage Report</w:t>
            </w:r>
          </w:p>
        </w:tc>
      </w:tr>
      <w:tr w:rsidR="00FD625B" w14:paraId="4EE0641D"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5404517A" w14:textId="77777777" w:rsidR="00FD625B" w:rsidRDefault="00FD625B" w:rsidP="001A26AA">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14:paraId="44B6912F" w14:textId="77777777" w:rsidR="00FD625B" w:rsidRPr="00F8607F" w:rsidRDefault="00FD625B" w:rsidP="001A26A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AEC8614" w14:textId="77777777" w:rsidR="00FD625B" w:rsidRDefault="00FD625B" w:rsidP="001A26AA">
            <w:pPr>
              <w:pStyle w:val="TAL"/>
              <w:rPr>
                <w:rFonts w:cs="Arial"/>
                <w:szCs w:val="18"/>
              </w:rPr>
            </w:pPr>
            <w:r>
              <w:t xml:space="preserve">Secondary RAT </w:t>
            </w:r>
            <w:r w:rsidRPr="00C62591">
              <w:t xml:space="preserve">Usage </w:t>
            </w:r>
            <w:r>
              <w:t>Information</w:t>
            </w:r>
          </w:p>
        </w:tc>
      </w:tr>
      <w:tr w:rsidR="00FD625B" w14:paraId="3D75976C"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116D84E1" w14:textId="77777777" w:rsidR="00FD625B" w:rsidRDefault="00FD625B" w:rsidP="001A26AA">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14:paraId="318F6522" w14:textId="77777777" w:rsidR="00FD625B" w:rsidRPr="00CD477C" w:rsidRDefault="00FD625B" w:rsidP="001A26A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527A86F" w14:textId="77777777" w:rsidR="00FD625B" w:rsidRDefault="00FD625B" w:rsidP="001A26AA">
            <w:pPr>
              <w:pStyle w:val="TAL"/>
            </w:pPr>
            <w:r>
              <w:t>Data Network Access Identifier</w:t>
            </w:r>
          </w:p>
        </w:tc>
      </w:tr>
      <w:tr w:rsidR="00FD625B" w14:paraId="472A50E5"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633ECFB1" w14:textId="77777777" w:rsidR="00FD625B" w:rsidRDefault="00FD625B" w:rsidP="001A26AA">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14:paraId="7BB2A1BF" w14:textId="77777777" w:rsidR="00FD625B" w:rsidRDefault="00FD625B" w:rsidP="001A26A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EF42489" w14:textId="77777777" w:rsidR="00FD625B" w:rsidRDefault="00FD625B" w:rsidP="001A26AA">
            <w:pPr>
              <w:pStyle w:val="TAL"/>
            </w:pPr>
            <w:r>
              <w:t>PLMN Identity and, for SNPN, Network Identity</w:t>
            </w:r>
          </w:p>
        </w:tc>
      </w:tr>
      <w:tr w:rsidR="00FD625B" w14:paraId="40F3DC40"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3D6E32B7" w14:textId="77777777" w:rsidR="00FD625B" w:rsidRDefault="00FD625B" w:rsidP="001A26AA">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14:paraId="479C61EF" w14:textId="77777777" w:rsidR="00FD625B" w:rsidRPr="00CD477C" w:rsidRDefault="00FD625B" w:rsidP="001A26A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565E44A" w14:textId="77777777" w:rsidR="00FD625B" w:rsidRDefault="00FD625B" w:rsidP="001A26AA">
            <w:pPr>
              <w:pStyle w:val="TAL"/>
            </w:pPr>
            <w:r>
              <w:rPr>
                <w:rFonts w:cs="Arial" w:hint="eastAsia"/>
                <w:szCs w:val="18"/>
              </w:rPr>
              <w:t>Small Data Rate Control Stat</w:t>
            </w:r>
            <w:r>
              <w:rPr>
                <w:rFonts w:cs="Arial"/>
                <w:szCs w:val="18"/>
              </w:rPr>
              <w:t>us</w:t>
            </w:r>
          </w:p>
        </w:tc>
      </w:tr>
      <w:tr w:rsidR="00FD625B" w14:paraId="286682C0"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66555645" w14:textId="77777777" w:rsidR="00FD625B" w:rsidRDefault="00FD625B" w:rsidP="001A26AA">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14:paraId="72DB78CB" w14:textId="77777777" w:rsidR="00FD625B" w:rsidRPr="00CD477C" w:rsidRDefault="00FD625B" w:rsidP="001A26A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8B5FAE1" w14:textId="77777777" w:rsidR="00FD625B" w:rsidRDefault="00FD625B" w:rsidP="001A26AA">
            <w:pPr>
              <w:pStyle w:val="TAL"/>
            </w:pPr>
            <w:r>
              <w:rPr>
                <w:rFonts w:hint="eastAsia"/>
                <w:lang w:eastAsia="zh-CN"/>
              </w:rPr>
              <w:t>APN Rate Control Status</w:t>
            </w:r>
          </w:p>
        </w:tc>
      </w:tr>
      <w:tr w:rsidR="00FD625B" w14:paraId="2FDCFFE6"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7FB2C0A2" w14:textId="77777777" w:rsidR="00FD625B" w:rsidRDefault="00FD625B" w:rsidP="001A26AA">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14:paraId="07951299" w14:textId="77777777" w:rsidR="00FD625B" w:rsidRPr="00CD477C" w:rsidRDefault="00FD625B" w:rsidP="001A26A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CF721EA" w14:textId="77777777" w:rsidR="00FD625B" w:rsidRDefault="00FD625B" w:rsidP="001A26AA">
            <w:pPr>
              <w:pStyle w:val="TAL"/>
              <w:rPr>
                <w:lang w:eastAsia="zh-CN"/>
              </w:rPr>
            </w:pPr>
            <w:r w:rsidRPr="00140E21">
              <w:t>Stationary Indication</w:t>
            </w:r>
          </w:p>
        </w:tc>
      </w:tr>
      <w:tr w:rsidR="00FD625B" w14:paraId="2443F362"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4C51F7FD" w14:textId="77777777" w:rsidR="00FD625B" w:rsidRDefault="00FD625B" w:rsidP="001A26AA">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14:paraId="7FA39227" w14:textId="77777777" w:rsidR="00FD625B" w:rsidRPr="00CD477C" w:rsidRDefault="00FD625B" w:rsidP="001A26A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12ADBED" w14:textId="77777777" w:rsidR="00FD625B" w:rsidRDefault="00FD625B" w:rsidP="001A26AA">
            <w:pPr>
              <w:pStyle w:val="TAL"/>
              <w:rPr>
                <w:lang w:eastAsia="zh-CN"/>
              </w:rPr>
            </w:pPr>
            <w:r w:rsidRPr="009B5B8A">
              <w:t>Scheduled Communication Time</w:t>
            </w:r>
          </w:p>
        </w:tc>
      </w:tr>
      <w:tr w:rsidR="00FD625B" w14:paraId="6025A884"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5DDCB9BC" w14:textId="77777777" w:rsidR="00FD625B" w:rsidRDefault="00FD625B" w:rsidP="001A26AA">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14:paraId="77CE57E8" w14:textId="77777777" w:rsidR="00FD625B" w:rsidRPr="00CD477C" w:rsidRDefault="00FD625B" w:rsidP="001A26A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20F4DBA" w14:textId="77777777" w:rsidR="00FD625B" w:rsidRDefault="00FD625B" w:rsidP="001A26AA">
            <w:pPr>
              <w:pStyle w:val="TAL"/>
              <w:rPr>
                <w:lang w:eastAsia="zh-CN"/>
              </w:rPr>
            </w:pPr>
            <w:r w:rsidRPr="009B5B8A">
              <w:t>Scheduled Communication Type</w:t>
            </w:r>
          </w:p>
        </w:tc>
      </w:tr>
      <w:tr w:rsidR="00FD625B" w14:paraId="389428B7"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1FBEC8E4" w14:textId="77777777" w:rsidR="00FD625B" w:rsidRDefault="00FD625B" w:rsidP="001A26AA">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14:paraId="752D8CBF" w14:textId="77777777" w:rsidR="00FD625B" w:rsidRPr="00CD477C" w:rsidRDefault="00FD625B" w:rsidP="001A26A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F7D64E2" w14:textId="77777777" w:rsidR="00FD625B" w:rsidRDefault="00FD625B" w:rsidP="001A26AA">
            <w:pPr>
              <w:pStyle w:val="TAL"/>
              <w:rPr>
                <w:lang w:eastAsia="zh-CN"/>
              </w:rPr>
            </w:pPr>
            <w:r w:rsidRPr="009B5B8A">
              <w:t>Traffic Profile</w:t>
            </w:r>
          </w:p>
        </w:tc>
      </w:tr>
      <w:tr w:rsidR="00FD625B" w14:paraId="652F6359"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26EABCA3" w14:textId="77777777" w:rsidR="00FD625B" w:rsidRDefault="00FD625B" w:rsidP="001A26AA">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14:paraId="16538FFC" w14:textId="77777777" w:rsidR="00FD625B" w:rsidRPr="00CD477C" w:rsidRDefault="00FD625B" w:rsidP="001A26A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EC77710" w14:textId="77777777" w:rsidR="00FD625B" w:rsidRDefault="00FD625B" w:rsidP="001A26AA">
            <w:pPr>
              <w:pStyle w:val="TAL"/>
              <w:rPr>
                <w:lang w:eastAsia="zh-CN"/>
              </w:rPr>
            </w:pPr>
            <w:r w:rsidRPr="00140E21">
              <w:t>Battery Indication</w:t>
            </w:r>
          </w:p>
        </w:tc>
      </w:tr>
      <w:tr w:rsidR="00FD625B" w14:paraId="196AFE48"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6603328F" w14:textId="77777777" w:rsidR="00FD625B" w:rsidRPr="00EA50A7" w:rsidRDefault="00FD625B" w:rsidP="001A26AA">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14:paraId="23B78100" w14:textId="77777777" w:rsidR="00FD625B" w:rsidRPr="00CD477C" w:rsidRDefault="00FD625B" w:rsidP="001A26A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1DCA9CD" w14:textId="77777777" w:rsidR="00FD625B" w:rsidRPr="00140E21" w:rsidRDefault="00FD625B" w:rsidP="001A26AA">
            <w:pPr>
              <w:pStyle w:val="TAL"/>
            </w:pPr>
            <w:r w:rsidRPr="007F2542">
              <w:rPr>
                <w:rFonts w:cs="Arial"/>
                <w:szCs w:val="18"/>
              </w:rPr>
              <w:t>NF Set Identifier</w:t>
            </w:r>
          </w:p>
        </w:tc>
      </w:tr>
      <w:tr w:rsidR="00FD625B" w14:paraId="6497A453"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38A9DDB5" w14:textId="77777777" w:rsidR="00FD625B" w:rsidRPr="005D14F1" w:rsidRDefault="00FD625B" w:rsidP="001A26AA">
            <w:pPr>
              <w:pStyle w:val="TAL"/>
            </w:pPr>
            <w:r>
              <w:rPr>
                <w:lang w:eastAsia="zh-CN"/>
              </w:rPr>
              <w:t>M</w:t>
            </w:r>
            <w:r>
              <w:rPr>
                <w:rFonts w:hint="eastAsia"/>
                <w:lang w:eastAsia="zh-CN"/>
              </w:rPr>
              <w:t>oExpDataCounter</w:t>
            </w:r>
          </w:p>
        </w:tc>
        <w:tc>
          <w:tcPr>
            <w:tcW w:w="1940" w:type="dxa"/>
            <w:tcBorders>
              <w:top w:val="single" w:sz="4" w:space="0" w:color="auto"/>
              <w:left w:val="single" w:sz="4" w:space="0" w:color="auto"/>
              <w:bottom w:val="single" w:sz="4" w:space="0" w:color="auto"/>
              <w:right w:val="single" w:sz="4" w:space="0" w:color="auto"/>
            </w:tcBorders>
          </w:tcPr>
          <w:p w14:paraId="67AB4284" w14:textId="77777777" w:rsidR="00FD625B" w:rsidRPr="00CD477C" w:rsidRDefault="00FD625B" w:rsidP="001A26A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023B305" w14:textId="77777777" w:rsidR="00FD625B" w:rsidRPr="007F2542" w:rsidRDefault="00FD625B" w:rsidP="001A26AA">
            <w:pPr>
              <w:pStyle w:val="TAL"/>
              <w:rPr>
                <w:rFonts w:cs="Arial"/>
                <w:szCs w:val="18"/>
              </w:rPr>
            </w:pPr>
            <w:r>
              <w:rPr>
                <w:rFonts w:cs="Arial"/>
                <w:szCs w:val="18"/>
              </w:rPr>
              <w:t>MO Exception Data Counter</w:t>
            </w:r>
          </w:p>
        </w:tc>
      </w:tr>
      <w:tr w:rsidR="00FD625B" w14:paraId="2F8B48F0"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2887F85E" w14:textId="77777777" w:rsidR="00FD625B" w:rsidRDefault="00FD625B" w:rsidP="001A26AA">
            <w:pPr>
              <w:pStyle w:val="TAL"/>
              <w:rPr>
                <w:lang w:eastAsia="zh-CN"/>
              </w:rPr>
            </w:pPr>
            <w:r>
              <w:t>DddTrafficDescriptor</w:t>
            </w:r>
          </w:p>
        </w:tc>
        <w:tc>
          <w:tcPr>
            <w:tcW w:w="1940" w:type="dxa"/>
            <w:tcBorders>
              <w:top w:val="single" w:sz="4" w:space="0" w:color="auto"/>
              <w:left w:val="single" w:sz="4" w:space="0" w:color="auto"/>
              <w:bottom w:val="single" w:sz="4" w:space="0" w:color="auto"/>
              <w:right w:val="single" w:sz="4" w:space="0" w:color="auto"/>
            </w:tcBorders>
          </w:tcPr>
          <w:p w14:paraId="034FFD6D" w14:textId="77777777" w:rsidR="00FD625B" w:rsidRDefault="00FD625B" w:rsidP="001A26A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EB9F8D1" w14:textId="77777777" w:rsidR="00FD625B" w:rsidRDefault="00FD625B" w:rsidP="001A26AA">
            <w:pPr>
              <w:pStyle w:val="TAL"/>
              <w:rPr>
                <w:rFonts w:cs="Arial"/>
                <w:szCs w:val="18"/>
              </w:rPr>
            </w:pPr>
            <w:r>
              <w:rPr>
                <w:rFonts w:cs="Arial" w:hint="eastAsia"/>
                <w:szCs w:val="18"/>
                <w:lang w:eastAsia="zh-CN"/>
              </w:rPr>
              <w:t>T</w:t>
            </w:r>
            <w:r>
              <w:rPr>
                <w:rFonts w:cs="Arial"/>
                <w:szCs w:val="18"/>
                <w:lang w:eastAsia="zh-CN"/>
              </w:rPr>
              <w:t>raffic Descriptor</w:t>
            </w:r>
          </w:p>
        </w:tc>
      </w:tr>
      <w:tr w:rsidR="00FD625B" w14:paraId="71A8B86C"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0D79F5F5" w14:textId="77777777" w:rsidR="00FD625B" w:rsidRDefault="00FD625B" w:rsidP="001A26AA">
            <w:pPr>
              <w:pStyle w:val="TAL"/>
            </w:pPr>
            <w:r>
              <w:t>NfServiceSetId</w:t>
            </w:r>
          </w:p>
        </w:tc>
        <w:tc>
          <w:tcPr>
            <w:tcW w:w="1940" w:type="dxa"/>
            <w:tcBorders>
              <w:top w:val="single" w:sz="4" w:space="0" w:color="auto"/>
              <w:left w:val="single" w:sz="4" w:space="0" w:color="auto"/>
              <w:bottom w:val="single" w:sz="4" w:space="0" w:color="auto"/>
              <w:right w:val="single" w:sz="4" w:space="0" w:color="auto"/>
            </w:tcBorders>
          </w:tcPr>
          <w:p w14:paraId="1ADD7885" w14:textId="77777777" w:rsidR="00FD625B" w:rsidRPr="00CD477C" w:rsidRDefault="00FD625B" w:rsidP="001A26A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D6548DA" w14:textId="77777777" w:rsidR="00FD625B" w:rsidRDefault="00FD625B" w:rsidP="001A26AA">
            <w:pPr>
              <w:pStyle w:val="TAL"/>
              <w:rPr>
                <w:rFonts w:cs="Arial"/>
                <w:szCs w:val="18"/>
                <w:lang w:eastAsia="zh-CN"/>
              </w:rPr>
            </w:pPr>
            <w:r>
              <w:rPr>
                <w:rFonts w:cs="Arial"/>
                <w:szCs w:val="18"/>
              </w:rPr>
              <w:t>NF Service Set ID</w:t>
            </w:r>
          </w:p>
        </w:tc>
      </w:tr>
      <w:tr w:rsidR="00FD625B" w14:paraId="1257C5CA"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70B7F048" w14:textId="77777777" w:rsidR="00FD625B" w:rsidRDefault="00FD625B" w:rsidP="001A26AA">
            <w:pPr>
              <w:pStyle w:val="TAL"/>
            </w:pPr>
            <w:r>
              <w:t>RedirectResponse</w:t>
            </w:r>
          </w:p>
        </w:tc>
        <w:tc>
          <w:tcPr>
            <w:tcW w:w="1940" w:type="dxa"/>
            <w:tcBorders>
              <w:top w:val="single" w:sz="4" w:space="0" w:color="auto"/>
              <w:left w:val="single" w:sz="4" w:space="0" w:color="auto"/>
              <w:bottom w:val="single" w:sz="4" w:space="0" w:color="auto"/>
              <w:right w:val="single" w:sz="4" w:space="0" w:color="auto"/>
            </w:tcBorders>
          </w:tcPr>
          <w:p w14:paraId="5B89ED78" w14:textId="77777777" w:rsidR="00FD625B" w:rsidRPr="00CD477C" w:rsidRDefault="00FD625B" w:rsidP="001A26A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5680369" w14:textId="77777777" w:rsidR="00FD625B" w:rsidRDefault="00FD625B" w:rsidP="001A26AA">
            <w:pPr>
              <w:pStyle w:val="TAL"/>
              <w:rPr>
                <w:rFonts w:cs="Arial"/>
                <w:szCs w:val="18"/>
              </w:rPr>
            </w:pPr>
            <w:r>
              <w:rPr>
                <w:rFonts w:cs="Arial"/>
                <w:szCs w:val="18"/>
              </w:rPr>
              <w:t>Response body of the redirect response message</w:t>
            </w:r>
          </w:p>
        </w:tc>
      </w:tr>
      <w:tr w:rsidR="00FD625B" w14:paraId="2FF86392"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4C4B8669" w14:textId="77777777" w:rsidR="00FD625B" w:rsidRDefault="00FD625B" w:rsidP="001A26AA">
            <w:pPr>
              <w:pStyle w:val="TAL"/>
            </w:pPr>
            <w:r>
              <w:rPr>
                <w:lang w:val="en-US"/>
              </w:rPr>
              <w:t>ServerAddressingInfo</w:t>
            </w:r>
          </w:p>
        </w:tc>
        <w:tc>
          <w:tcPr>
            <w:tcW w:w="1940" w:type="dxa"/>
            <w:tcBorders>
              <w:top w:val="single" w:sz="4" w:space="0" w:color="auto"/>
              <w:left w:val="single" w:sz="4" w:space="0" w:color="auto"/>
              <w:bottom w:val="single" w:sz="4" w:space="0" w:color="auto"/>
              <w:right w:val="single" w:sz="4" w:space="0" w:color="auto"/>
            </w:tcBorders>
          </w:tcPr>
          <w:p w14:paraId="0870548C" w14:textId="77777777" w:rsidR="00FD625B" w:rsidRPr="00CD477C" w:rsidRDefault="00FD625B" w:rsidP="001A26A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8682FA3" w14:textId="77777777" w:rsidR="00FD625B" w:rsidRDefault="00FD625B" w:rsidP="001A26AA">
            <w:pPr>
              <w:pStyle w:val="TAL"/>
              <w:rPr>
                <w:rFonts w:cs="Arial"/>
                <w:szCs w:val="18"/>
              </w:rPr>
            </w:pPr>
            <w:r>
              <w:rPr>
                <w:rFonts w:cs="Arial"/>
                <w:szCs w:val="18"/>
              </w:rPr>
              <w:t>Information of a Provisioning Server</w:t>
            </w:r>
          </w:p>
        </w:tc>
      </w:tr>
      <w:tr w:rsidR="00FD625B" w14:paraId="18DC4DFE"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6710AC55" w14:textId="77777777" w:rsidR="00FD625B" w:rsidRDefault="00FD625B" w:rsidP="001A26AA">
            <w:pPr>
              <w:pStyle w:val="TAL"/>
            </w:pPr>
            <w:r>
              <w:t>PcfUeCallbackInfo</w:t>
            </w:r>
          </w:p>
        </w:tc>
        <w:tc>
          <w:tcPr>
            <w:tcW w:w="1940" w:type="dxa"/>
            <w:tcBorders>
              <w:top w:val="single" w:sz="4" w:space="0" w:color="auto"/>
              <w:left w:val="single" w:sz="4" w:space="0" w:color="auto"/>
              <w:bottom w:val="single" w:sz="4" w:space="0" w:color="auto"/>
              <w:right w:val="single" w:sz="4" w:space="0" w:color="auto"/>
            </w:tcBorders>
          </w:tcPr>
          <w:p w14:paraId="05B01FFC" w14:textId="77777777" w:rsidR="00FD625B" w:rsidRPr="00CD477C" w:rsidRDefault="00FD625B" w:rsidP="001A26A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0C7B7A0" w14:textId="77777777" w:rsidR="00FD625B" w:rsidRDefault="00FD625B" w:rsidP="001A26AA">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FD625B" w14:paraId="3C2B378E"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56A8CD15" w14:textId="77777777" w:rsidR="00FD625B" w:rsidRDefault="00FD625B" w:rsidP="001A26AA">
            <w:pPr>
              <w:pStyle w:val="TAL"/>
            </w:pPr>
            <w:r>
              <w:t>SatelliteBackhaulCategory</w:t>
            </w:r>
          </w:p>
        </w:tc>
        <w:tc>
          <w:tcPr>
            <w:tcW w:w="1940" w:type="dxa"/>
            <w:tcBorders>
              <w:top w:val="single" w:sz="4" w:space="0" w:color="auto"/>
              <w:left w:val="single" w:sz="4" w:space="0" w:color="auto"/>
              <w:bottom w:val="single" w:sz="4" w:space="0" w:color="auto"/>
              <w:right w:val="single" w:sz="4" w:space="0" w:color="auto"/>
            </w:tcBorders>
          </w:tcPr>
          <w:p w14:paraId="24D0873B" w14:textId="77777777" w:rsidR="00FD625B" w:rsidRPr="00CD477C" w:rsidRDefault="00FD625B" w:rsidP="001A26A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EE0ABC9" w14:textId="77777777" w:rsidR="00FD625B" w:rsidRDefault="00FD625B" w:rsidP="001A26AA">
            <w:pPr>
              <w:pStyle w:val="TAL"/>
            </w:pPr>
            <w:r>
              <w:rPr>
                <w:rFonts w:cs="Arial"/>
                <w:szCs w:val="18"/>
              </w:rPr>
              <w:t>Satellite backhaul category</w:t>
            </w:r>
          </w:p>
        </w:tc>
      </w:tr>
      <w:tr w:rsidR="00FD625B" w14:paraId="19F8CACD"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60FF0E09" w14:textId="77777777" w:rsidR="00FD625B" w:rsidRDefault="00FD625B" w:rsidP="001A26AA">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33CA6C1A" w14:textId="77777777" w:rsidR="00FD625B" w:rsidRPr="00CD477C" w:rsidRDefault="00FD625B" w:rsidP="001A26A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7A1EC72" w14:textId="77777777" w:rsidR="00FD625B" w:rsidRDefault="00FD625B" w:rsidP="001A26AA">
            <w:pPr>
              <w:pStyle w:val="TAL"/>
              <w:rPr>
                <w:rFonts w:cs="Arial"/>
                <w:szCs w:val="18"/>
              </w:rPr>
            </w:pPr>
            <w:r>
              <w:t>Unsigned 16-bit integer</w:t>
            </w:r>
          </w:p>
        </w:tc>
      </w:tr>
      <w:tr w:rsidR="00FD625B" w14:paraId="686733DA"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7888D7D6" w14:textId="77777777" w:rsidR="00FD625B" w:rsidRPr="001D2CEF" w:rsidRDefault="00FD625B" w:rsidP="001A26AA">
            <w:pPr>
              <w:pStyle w:val="TAL"/>
            </w:pPr>
            <w:r>
              <w:t>G</w:t>
            </w:r>
            <w:r w:rsidRPr="0058701F">
              <w:t>eoSat</w:t>
            </w:r>
            <w:r>
              <w:t>ellite</w:t>
            </w:r>
            <w:r w:rsidRPr="0058701F">
              <w:t>Id</w:t>
            </w:r>
          </w:p>
        </w:tc>
        <w:tc>
          <w:tcPr>
            <w:tcW w:w="1940" w:type="dxa"/>
            <w:tcBorders>
              <w:top w:val="single" w:sz="4" w:space="0" w:color="auto"/>
              <w:left w:val="single" w:sz="4" w:space="0" w:color="auto"/>
              <w:bottom w:val="single" w:sz="4" w:space="0" w:color="auto"/>
              <w:right w:val="single" w:sz="4" w:space="0" w:color="auto"/>
            </w:tcBorders>
          </w:tcPr>
          <w:p w14:paraId="34CD23E1" w14:textId="77777777" w:rsidR="00FD625B" w:rsidRPr="00CD477C" w:rsidRDefault="00FD625B" w:rsidP="001A26A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CE64162" w14:textId="77777777" w:rsidR="00FD625B" w:rsidRDefault="00FD625B" w:rsidP="001A26AA">
            <w:pPr>
              <w:pStyle w:val="TAL"/>
            </w:pPr>
            <w:r w:rsidRPr="000A47C5">
              <w:t>GEO satellite ID</w:t>
            </w:r>
            <w:r>
              <w:t xml:space="preserve"> (string)</w:t>
            </w:r>
          </w:p>
        </w:tc>
      </w:tr>
      <w:tr w:rsidR="00FD625B" w14:paraId="1E18BF14"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5A3D1792" w14:textId="77777777" w:rsidR="00FD625B" w:rsidRDefault="00FD625B" w:rsidP="001A26AA">
            <w:pPr>
              <w:pStyle w:val="TAL"/>
            </w:pPr>
            <w:r>
              <w:t>Uinteger</w:t>
            </w:r>
          </w:p>
        </w:tc>
        <w:tc>
          <w:tcPr>
            <w:tcW w:w="1940" w:type="dxa"/>
            <w:tcBorders>
              <w:top w:val="single" w:sz="4" w:space="0" w:color="auto"/>
              <w:left w:val="single" w:sz="4" w:space="0" w:color="auto"/>
              <w:bottom w:val="single" w:sz="4" w:space="0" w:color="auto"/>
              <w:right w:val="single" w:sz="4" w:space="0" w:color="auto"/>
            </w:tcBorders>
          </w:tcPr>
          <w:p w14:paraId="74BE3306" w14:textId="77777777" w:rsidR="00FD625B" w:rsidRPr="00CD477C" w:rsidRDefault="00FD625B" w:rsidP="001A26A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FB8581A" w14:textId="77777777" w:rsidR="00FD625B" w:rsidRPr="000A47C5" w:rsidRDefault="00FD625B" w:rsidP="001A26AA">
            <w:pPr>
              <w:pStyle w:val="TAL"/>
            </w:pPr>
            <w:r>
              <w:rPr>
                <w:rFonts w:cs="Arial"/>
                <w:szCs w:val="18"/>
              </w:rPr>
              <w:t>Unsigned Integer common data type</w:t>
            </w:r>
          </w:p>
        </w:tc>
      </w:tr>
      <w:tr w:rsidR="00FD625B" w14:paraId="3B37CEAC"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36672FBE" w14:textId="77777777" w:rsidR="00FD625B" w:rsidRDefault="00FD625B" w:rsidP="001A26AA">
            <w:pPr>
              <w:pStyle w:val="TAL"/>
            </w:pPr>
            <w:r>
              <w:t>VplmnOffloadingInfo</w:t>
            </w:r>
          </w:p>
        </w:tc>
        <w:tc>
          <w:tcPr>
            <w:tcW w:w="1940" w:type="dxa"/>
            <w:tcBorders>
              <w:top w:val="single" w:sz="4" w:space="0" w:color="auto"/>
              <w:left w:val="single" w:sz="4" w:space="0" w:color="auto"/>
              <w:bottom w:val="single" w:sz="4" w:space="0" w:color="auto"/>
              <w:right w:val="single" w:sz="4" w:space="0" w:color="auto"/>
            </w:tcBorders>
          </w:tcPr>
          <w:p w14:paraId="2F9F5ED2" w14:textId="77777777" w:rsidR="00FD625B" w:rsidRPr="00CD477C" w:rsidRDefault="00FD625B" w:rsidP="001A26A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0056D1E" w14:textId="77777777" w:rsidR="00FD625B" w:rsidRDefault="00FD625B" w:rsidP="001A26AA">
            <w:pPr>
              <w:pStyle w:val="TAL"/>
              <w:rPr>
                <w:rFonts w:cs="Arial"/>
                <w:szCs w:val="18"/>
              </w:rPr>
            </w:pPr>
            <w:r>
              <w:rPr>
                <w:rFonts w:cs="Arial"/>
                <w:szCs w:val="18"/>
              </w:rPr>
              <w:t>VPLMN Specific Offloading Information</w:t>
            </w:r>
          </w:p>
        </w:tc>
      </w:tr>
      <w:tr w:rsidR="00FD625B" w14:paraId="2B59FC4F"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67006DDB" w14:textId="77777777" w:rsidR="00FD625B" w:rsidRDefault="00FD625B" w:rsidP="001A26AA">
            <w:pPr>
              <w:pStyle w:val="TAL"/>
            </w:pPr>
            <w:r w:rsidRPr="00B06F7A">
              <w:t>GroupId</w:t>
            </w:r>
          </w:p>
        </w:tc>
        <w:tc>
          <w:tcPr>
            <w:tcW w:w="1940" w:type="dxa"/>
            <w:tcBorders>
              <w:top w:val="single" w:sz="4" w:space="0" w:color="auto"/>
              <w:left w:val="single" w:sz="4" w:space="0" w:color="auto"/>
              <w:bottom w:val="single" w:sz="4" w:space="0" w:color="auto"/>
              <w:right w:val="single" w:sz="4" w:space="0" w:color="auto"/>
            </w:tcBorders>
          </w:tcPr>
          <w:p w14:paraId="16834E71" w14:textId="77777777" w:rsidR="00FD625B" w:rsidRPr="00CD477C" w:rsidRDefault="00FD625B" w:rsidP="001A26A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664FD66" w14:textId="77777777" w:rsidR="00FD625B" w:rsidRDefault="00FD625B" w:rsidP="001A26AA">
            <w:pPr>
              <w:pStyle w:val="TAL"/>
              <w:rPr>
                <w:rFonts w:cs="Arial"/>
                <w:szCs w:val="18"/>
              </w:rPr>
            </w:pPr>
            <w:r>
              <w:rPr>
                <w:rFonts w:cs="Arial"/>
                <w:szCs w:val="18"/>
                <w:lang w:eastAsia="zh-CN"/>
              </w:rPr>
              <w:t>Internal Group Id</w:t>
            </w:r>
          </w:p>
        </w:tc>
      </w:tr>
      <w:tr w:rsidR="00F30898" w14:paraId="6603DA8F" w14:textId="77777777" w:rsidTr="001A26AA">
        <w:trPr>
          <w:jc w:val="center"/>
          <w:ins w:id="16" w:author="Huawei-1" w:date="2023-09-13T11:16:00Z"/>
        </w:trPr>
        <w:tc>
          <w:tcPr>
            <w:tcW w:w="2838" w:type="dxa"/>
            <w:tcBorders>
              <w:top w:val="single" w:sz="4" w:space="0" w:color="auto"/>
              <w:left w:val="single" w:sz="4" w:space="0" w:color="auto"/>
              <w:bottom w:val="single" w:sz="4" w:space="0" w:color="auto"/>
              <w:right w:val="single" w:sz="4" w:space="0" w:color="auto"/>
            </w:tcBorders>
          </w:tcPr>
          <w:p w14:paraId="50EEE0C2" w14:textId="10762EE9" w:rsidR="00F30898" w:rsidRPr="00B06F7A" w:rsidRDefault="00F30898" w:rsidP="001A26AA">
            <w:pPr>
              <w:pStyle w:val="TAL"/>
              <w:rPr>
                <w:ins w:id="17" w:author="Huawei-1" w:date="2023-09-13T11:16:00Z"/>
                <w:lang w:eastAsia="zh-CN"/>
              </w:rPr>
            </w:pPr>
            <w:ins w:id="18" w:author="Huawei-1" w:date="2023-09-13T11:16:00Z">
              <w:r>
                <w:rPr>
                  <w:rFonts w:hint="eastAsia"/>
                  <w:lang w:eastAsia="zh-CN"/>
                </w:rPr>
                <w:t>O</w:t>
              </w:r>
              <w:r>
                <w:rPr>
                  <w:lang w:eastAsia="zh-CN"/>
                </w:rPr>
                <w:t>ffload</w:t>
              </w:r>
            </w:ins>
            <w:ins w:id="19" w:author="Huawei-1" w:date="2023-09-13T11:17:00Z">
              <w:r>
                <w:rPr>
                  <w:lang w:eastAsia="zh-CN"/>
                </w:rPr>
                <w:t>Identifier</w:t>
              </w:r>
            </w:ins>
          </w:p>
        </w:tc>
        <w:tc>
          <w:tcPr>
            <w:tcW w:w="1940" w:type="dxa"/>
            <w:tcBorders>
              <w:top w:val="single" w:sz="4" w:space="0" w:color="auto"/>
              <w:left w:val="single" w:sz="4" w:space="0" w:color="auto"/>
              <w:bottom w:val="single" w:sz="4" w:space="0" w:color="auto"/>
              <w:right w:val="single" w:sz="4" w:space="0" w:color="auto"/>
            </w:tcBorders>
          </w:tcPr>
          <w:p w14:paraId="77314E69" w14:textId="760A3FA8" w:rsidR="00F30898" w:rsidRPr="00CD477C" w:rsidRDefault="00F30898" w:rsidP="001A26AA">
            <w:pPr>
              <w:pStyle w:val="TAC"/>
              <w:rPr>
                <w:ins w:id="20" w:author="Huawei-1" w:date="2023-09-13T11:16:00Z"/>
              </w:rPr>
            </w:pPr>
            <w:ins w:id="21" w:author="Huawei-1" w:date="2023-09-13T11:17:00Z">
              <w:r w:rsidRPr="00CD477C">
                <w:t>3GPP TS 29.571</w:t>
              </w:r>
              <w:r>
                <w:t> </w:t>
              </w:r>
              <w:r w:rsidRPr="00CD477C">
                <w:t>[13]</w:t>
              </w:r>
            </w:ins>
          </w:p>
        </w:tc>
        <w:tc>
          <w:tcPr>
            <w:tcW w:w="4702" w:type="dxa"/>
            <w:tcBorders>
              <w:top w:val="single" w:sz="4" w:space="0" w:color="auto"/>
              <w:left w:val="single" w:sz="4" w:space="0" w:color="auto"/>
              <w:bottom w:val="single" w:sz="4" w:space="0" w:color="auto"/>
              <w:right w:val="single" w:sz="4" w:space="0" w:color="auto"/>
            </w:tcBorders>
          </w:tcPr>
          <w:p w14:paraId="399A0D7A" w14:textId="5182D16D" w:rsidR="00F30898" w:rsidRDefault="00F30898" w:rsidP="001A26AA">
            <w:pPr>
              <w:pStyle w:val="TAL"/>
              <w:rPr>
                <w:ins w:id="22" w:author="Huawei-1" w:date="2023-09-13T11:16:00Z"/>
                <w:rFonts w:cs="Arial"/>
                <w:szCs w:val="18"/>
                <w:lang w:eastAsia="zh-CN"/>
              </w:rPr>
            </w:pPr>
            <w:ins w:id="23" w:author="Huawei-1" w:date="2023-09-13T11:17:00Z">
              <w:r>
                <w:rPr>
                  <w:rFonts w:cs="Arial"/>
                  <w:szCs w:val="18"/>
                  <w:lang w:eastAsia="zh-CN"/>
                </w:rPr>
                <w:t>Offload Identifier</w:t>
              </w:r>
            </w:ins>
          </w:p>
        </w:tc>
      </w:tr>
      <w:tr w:rsidR="00FD625B" w14:paraId="44122AE7"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36313CC4" w14:textId="77777777" w:rsidR="00FD625B" w:rsidRDefault="00FD625B" w:rsidP="001A26AA">
            <w:pPr>
              <w:pStyle w:val="TAL"/>
            </w:pPr>
            <w:r>
              <w:rPr>
                <w:rFonts w:eastAsia="Malgun Gothic"/>
              </w:rPr>
              <w:t>EcsAddrConfigInfo</w:t>
            </w:r>
          </w:p>
        </w:tc>
        <w:tc>
          <w:tcPr>
            <w:tcW w:w="1940" w:type="dxa"/>
            <w:tcBorders>
              <w:top w:val="single" w:sz="4" w:space="0" w:color="auto"/>
              <w:left w:val="single" w:sz="4" w:space="0" w:color="auto"/>
              <w:bottom w:val="single" w:sz="4" w:space="0" w:color="auto"/>
              <w:right w:val="single" w:sz="4" w:space="0" w:color="auto"/>
            </w:tcBorders>
          </w:tcPr>
          <w:p w14:paraId="19F4EB6B" w14:textId="77777777" w:rsidR="00FD625B" w:rsidRPr="00CD477C" w:rsidRDefault="00FD625B" w:rsidP="001A26AA">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63F834E5" w14:textId="77777777" w:rsidR="00FD625B" w:rsidRDefault="00FD625B" w:rsidP="001A26AA">
            <w:pPr>
              <w:pStyle w:val="TAL"/>
              <w:rPr>
                <w:rFonts w:cs="Arial"/>
                <w:szCs w:val="18"/>
              </w:rPr>
            </w:pPr>
            <w:r>
              <w:rPr>
                <w:rFonts w:cs="Arial"/>
                <w:szCs w:val="18"/>
              </w:rPr>
              <w:t>ECS Address Configuration Information</w:t>
            </w:r>
          </w:p>
        </w:tc>
      </w:tr>
      <w:tr w:rsidR="00FD625B" w14:paraId="3DD7C17F"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0804C779" w14:textId="77777777" w:rsidR="00FD625B" w:rsidRDefault="00FD625B" w:rsidP="001A26AA">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14:paraId="3A65217C" w14:textId="77777777" w:rsidR="00FD625B" w:rsidRPr="00F8607F" w:rsidRDefault="00FD625B" w:rsidP="001A26AA">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4C2522F" w14:textId="77777777" w:rsidR="00FD625B" w:rsidRDefault="00FD625B" w:rsidP="001A26AA">
            <w:pPr>
              <w:pStyle w:val="TAL"/>
              <w:rPr>
                <w:rFonts w:cs="Arial"/>
                <w:szCs w:val="18"/>
              </w:rPr>
            </w:pPr>
            <w:r>
              <w:rPr>
                <w:rFonts w:cs="Arial"/>
                <w:szCs w:val="18"/>
              </w:rPr>
              <w:t>Service Name</w:t>
            </w:r>
          </w:p>
        </w:tc>
      </w:tr>
      <w:tr w:rsidR="00FD625B" w14:paraId="12DAE540"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1926F89C" w14:textId="77777777" w:rsidR="00FD625B" w:rsidRDefault="00FD625B" w:rsidP="001A26AA">
            <w:pPr>
              <w:pStyle w:val="TAL"/>
              <w:rPr>
                <w:lang w:eastAsia="zh-CN"/>
              </w:rPr>
            </w:pPr>
            <w:r>
              <w:rPr>
                <w:lang w:eastAsia="zh-CN"/>
              </w:rPr>
              <w:t>WAgfInfo</w:t>
            </w:r>
          </w:p>
        </w:tc>
        <w:tc>
          <w:tcPr>
            <w:tcW w:w="1940" w:type="dxa"/>
            <w:tcBorders>
              <w:top w:val="single" w:sz="4" w:space="0" w:color="auto"/>
              <w:left w:val="single" w:sz="4" w:space="0" w:color="auto"/>
              <w:bottom w:val="single" w:sz="4" w:space="0" w:color="auto"/>
              <w:right w:val="single" w:sz="4" w:space="0" w:color="auto"/>
            </w:tcBorders>
          </w:tcPr>
          <w:p w14:paraId="071C397D" w14:textId="77777777" w:rsidR="00FD625B" w:rsidRDefault="00FD625B" w:rsidP="001A26AA">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0D62874" w14:textId="77777777" w:rsidR="00FD625B" w:rsidRDefault="00FD625B" w:rsidP="001A26AA">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FD625B" w14:paraId="0DA0B353"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72998C6F" w14:textId="77777777" w:rsidR="00FD625B" w:rsidRDefault="00FD625B" w:rsidP="001A26AA">
            <w:pPr>
              <w:pStyle w:val="TAL"/>
              <w:rPr>
                <w:lang w:eastAsia="zh-CN"/>
              </w:rPr>
            </w:pPr>
            <w:r>
              <w:rPr>
                <w:lang w:eastAsia="zh-CN"/>
              </w:rPr>
              <w:t>TngfInfo</w:t>
            </w:r>
          </w:p>
        </w:tc>
        <w:tc>
          <w:tcPr>
            <w:tcW w:w="1940" w:type="dxa"/>
            <w:tcBorders>
              <w:top w:val="single" w:sz="4" w:space="0" w:color="auto"/>
              <w:left w:val="single" w:sz="4" w:space="0" w:color="auto"/>
              <w:bottom w:val="single" w:sz="4" w:space="0" w:color="auto"/>
              <w:right w:val="single" w:sz="4" w:space="0" w:color="auto"/>
            </w:tcBorders>
          </w:tcPr>
          <w:p w14:paraId="07AD6368" w14:textId="77777777" w:rsidR="00FD625B" w:rsidRDefault="00FD625B" w:rsidP="001A26AA">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1CB419C" w14:textId="77777777" w:rsidR="00FD625B" w:rsidRDefault="00FD625B" w:rsidP="001A26AA">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FD625B" w14:paraId="6FC39E6B"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690C2CB9" w14:textId="77777777" w:rsidR="00FD625B" w:rsidRDefault="00FD625B" w:rsidP="001A26AA">
            <w:pPr>
              <w:pStyle w:val="TAL"/>
              <w:rPr>
                <w:lang w:eastAsia="zh-CN"/>
              </w:rPr>
            </w:pPr>
            <w:r>
              <w:rPr>
                <w:lang w:eastAsia="zh-CN"/>
              </w:rPr>
              <w:t>TwifInfo</w:t>
            </w:r>
          </w:p>
        </w:tc>
        <w:tc>
          <w:tcPr>
            <w:tcW w:w="1940" w:type="dxa"/>
            <w:tcBorders>
              <w:top w:val="single" w:sz="4" w:space="0" w:color="auto"/>
              <w:left w:val="single" w:sz="4" w:space="0" w:color="auto"/>
              <w:bottom w:val="single" w:sz="4" w:space="0" w:color="auto"/>
              <w:right w:val="single" w:sz="4" w:space="0" w:color="auto"/>
            </w:tcBorders>
          </w:tcPr>
          <w:p w14:paraId="131CB08B" w14:textId="77777777" w:rsidR="00FD625B" w:rsidRDefault="00FD625B" w:rsidP="001A26AA">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EAD7739" w14:textId="77777777" w:rsidR="00FD625B" w:rsidRDefault="00FD625B" w:rsidP="001A26AA">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FD625B" w14:paraId="7694AF59"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3EA17179" w14:textId="77777777" w:rsidR="00FD625B" w:rsidRDefault="00FD625B" w:rsidP="001A26AA">
            <w:pPr>
              <w:pStyle w:val="TAL"/>
            </w:pPr>
            <w:r>
              <w:rPr>
                <w:lang w:eastAsia="zh-CN"/>
              </w:rPr>
              <w:t>ChargingInformation</w:t>
            </w:r>
          </w:p>
        </w:tc>
        <w:tc>
          <w:tcPr>
            <w:tcW w:w="1940" w:type="dxa"/>
            <w:tcBorders>
              <w:top w:val="single" w:sz="4" w:space="0" w:color="auto"/>
              <w:left w:val="single" w:sz="4" w:space="0" w:color="auto"/>
              <w:bottom w:val="single" w:sz="4" w:space="0" w:color="auto"/>
              <w:right w:val="single" w:sz="4" w:space="0" w:color="auto"/>
            </w:tcBorders>
          </w:tcPr>
          <w:p w14:paraId="528AF983" w14:textId="77777777" w:rsidR="00FD625B" w:rsidRDefault="00FD625B" w:rsidP="001A26AA">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3892E62A" w14:textId="77777777" w:rsidR="00FD625B" w:rsidRDefault="00FD625B" w:rsidP="001A26AA">
            <w:pPr>
              <w:pStyle w:val="TAL"/>
            </w:pPr>
            <w:r>
              <w:rPr>
                <w:rFonts w:cs="Arial"/>
                <w:szCs w:val="18"/>
              </w:rPr>
              <w:t>CHF addresses</w:t>
            </w:r>
          </w:p>
        </w:tc>
      </w:tr>
      <w:tr w:rsidR="00FD625B" w14:paraId="3FFF84A9"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4117DE38" w14:textId="77777777" w:rsidR="00FD625B" w:rsidRDefault="00FD625B" w:rsidP="001A26AA">
            <w:pPr>
              <w:pStyle w:val="TAL"/>
              <w:rPr>
                <w:lang w:eastAsia="zh-CN"/>
              </w:rPr>
            </w:pPr>
            <w:r>
              <w:t>NgRanTargetId</w:t>
            </w:r>
          </w:p>
        </w:tc>
        <w:tc>
          <w:tcPr>
            <w:tcW w:w="1940" w:type="dxa"/>
            <w:tcBorders>
              <w:top w:val="single" w:sz="4" w:space="0" w:color="auto"/>
              <w:left w:val="single" w:sz="4" w:space="0" w:color="auto"/>
              <w:bottom w:val="single" w:sz="4" w:space="0" w:color="auto"/>
              <w:right w:val="single" w:sz="4" w:space="0" w:color="auto"/>
            </w:tcBorders>
          </w:tcPr>
          <w:p w14:paraId="4BB4F1F8" w14:textId="77777777" w:rsidR="00FD625B" w:rsidRPr="00F8607F" w:rsidRDefault="00FD625B" w:rsidP="001A26AA">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7B398F2" w14:textId="77777777" w:rsidR="00FD625B" w:rsidRDefault="00FD625B" w:rsidP="001A26AA">
            <w:pPr>
              <w:pStyle w:val="TAL"/>
              <w:rPr>
                <w:rFonts w:cs="Arial"/>
                <w:szCs w:val="18"/>
              </w:rPr>
            </w:pPr>
            <w:r>
              <w:t>NG-RAN Target Id</w:t>
            </w:r>
          </w:p>
        </w:tc>
      </w:tr>
      <w:tr w:rsidR="00FD625B" w14:paraId="0484ED8A"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48910DE7" w14:textId="77777777" w:rsidR="00FD625B" w:rsidRDefault="00FD625B" w:rsidP="001A26AA">
            <w:pPr>
              <w:pStyle w:val="TAL"/>
            </w:pPr>
            <w:r>
              <w:t>SbiBindingLevel</w:t>
            </w:r>
          </w:p>
        </w:tc>
        <w:tc>
          <w:tcPr>
            <w:tcW w:w="1940" w:type="dxa"/>
            <w:tcBorders>
              <w:top w:val="single" w:sz="4" w:space="0" w:color="auto"/>
              <w:left w:val="single" w:sz="4" w:space="0" w:color="auto"/>
              <w:bottom w:val="single" w:sz="4" w:space="0" w:color="auto"/>
              <w:right w:val="single" w:sz="4" w:space="0" w:color="auto"/>
            </w:tcBorders>
          </w:tcPr>
          <w:p w14:paraId="7FCF2DD5" w14:textId="77777777" w:rsidR="00FD625B" w:rsidRDefault="00FD625B" w:rsidP="001A26AA">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4A1E3931" w14:textId="77777777" w:rsidR="00FD625B" w:rsidRDefault="00FD625B" w:rsidP="001A26AA">
            <w:pPr>
              <w:pStyle w:val="TAL"/>
            </w:pPr>
            <w:r>
              <w:rPr>
                <w:rFonts w:cs="Arial"/>
                <w:szCs w:val="18"/>
              </w:rPr>
              <w:t>SBI Binding Level</w:t>
            </w:r>
          </w:p>
        </w:tc>
      </w:tr>
      <w:tr w:rsidR="00FD625B" w14:paraId="31F0DC68"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7A996759" w14:textId="77777777" w:rsidR="00FD625B" w:rsidRDefault="00FD625B" w:rsidP="001A26AA">
            <w:pPr>
              <w:pStyle w:val="TAL"/>
            </w:pPr>
            <w:r>
              <w:t>IpIndex</w:t>
            </w:r>
          </w:p>
        </w:tc>
        <w:tc>
          <w:tcPr>
            <w:tcW w:w="1940" w:type="dxa"/>
            <w:tcBorders>
              <w:top w:val="single" w:sz="4" w:space="0" w:color="auto"/>
              <w:left w:val="single" w:sz="4" w:space="0" w:color="auto"/>
              <w:bottom w:val="single" w:sz="4" w:space="0" w:color="auto"/>
              <w:right w:val="single" w:sz="4" w:space="0" w:color="auto"/>
            </w:tcBorders>
          </w:tcPr>
          <w:p w14:paraId="6A1EC594" w14:textId="77777777" w:rsidR="00FD625B" w:rsidRDefault="00FD625B" w:rsidP="001A26AA">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398EAF89" w14:textId="77777777" w:rsidR="00FD625B" w:rsidRDefault="00FD625B" w:rsidP="001A26AA">
            <w:pPr>
              <w:pStyle w:val="TAL"/>
              <w:rPr>
                <w:rFonts w:cs="Arial"/>
                <w:szCs w:val="18"/>
              </w:rPr>
            </w:pPr>
            <w:r>
              <w:t>Information that identifies which IP pool or external server is used to allocate the IP address.</w:t>
            </w:r>
          </w:p>
        </w:tc>
      </w:tr>
      <w:tr w:rsidR="00FD625B" w14:paraId="7D071841" w14:textId="77777777" w:rsidTr="001A26AA">
        <w:trPr>
          <w:jc w:val="center"/>
        </w:trPr>
        <w:tc>
          <w:tcPr>
            <w:tcW w:w="2838" w:type="dxa"/>
            <w:tcBorders>
              <w:top w:val="single" w:sz="4" w:space="0" w:color="auto"/>
              <w:left w:val="single" w:sz="4" w:space="0" w:color="auto"/>
              <w:bottom w:val="single" w:sz="4" w:space="0" w:color="auto"/>
              <w:right w:val="single" w:sz="4" w:space="0" w:color="auto"/>
            </w:tcBorders>
          </w:tcPr>
          <w:p w14:paraId="0044601F" w14:textId="77777777" w:rsidR="00FD625B" w:rsidRDefault="00FD625B" w:rsidP="001A26AA">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
          <w:p w14:paraId="5A282CAC" w14:textId="77777777" w:rsidR="00FD625B" w:rsidRPr="00F8607F" w:rsidRDefault="00FD625B" w:rsidP="001A26AA">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5246B127" w14:textId="77777777" w:rsidR="00FD625B" w:rsidRDefault="00FD625B" w:rsidP="001A26AA">
            <w:pPr>
              <w:pStyle w:val="TAL"/>
              <w:rPr>
                <w:rFonts w:cs="Arial"/>
                <w:szCs w:val="18"/>
              </w:rPr>
            </w:pPr>
            <w:r>
              <w:rPr>
                <w:rFonts w:cs="Arial"/>
                <w:szCs w:val="18"/>
              </w:rPr>
              <w:t>Roaming Charging Profile</w:t>
            </w:r>
          </w:p>
        </w:tc>
      </w:tr>
    </w:tbl>
    <w:p w14:paraId="143A75D2" w14:textId="77777777" w:rsidR="00FD625B" w:rsidRDefault="00FD625B" w:rsidP="00FD625B"/>
    <w:p w14:paraId="5CA83AD7" w14:textId="77777777" w:rsidR="00FD625B" w:rsidRPr="006B5418" w:rsidRDefault="00FD625B" w:rsidP="00FD6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8BDAAC" w14:textId="77777777" w:rsidR="00FD625B" w:rsidRDefault="00FD625B">
      <w:pPr>
        <w:rPr>
          <w:noProof/>
        </w:rPr>
      </w:pPr>
    </w:p>
    <w:p w14:paraId="0B7392C0" w14:textId="77777777" w:rsidR="008F379D" w:rsidRDefault="008F379D" w:rsidP="008F379D">
      <w:pPr>
        <w:pStyle w:val="50"/>
      </w:pPr>
      <w:bookmarkStart w:id="24" w:name="_Toc25073967"/>
      <w:bookmarkStart w:id="25" w:name="_Toc34063150"/>
      <w:bookmarkStart w:id="26" w:name="_Toc43120127"/>
      <w:bookmarkStart w:id="27" w:name="_Toc49768182"/>
      <w:bookmarkStart w:id="28" w:name="_Toc56434355"/>
      <w:bookmarkStart w:id="29" w:name="_Toc144127471"/>
      <w:r>
        <w:lastRenderedPageBreak/>
        <w:t>6.1.6.2.39</w:t>
      </w:r>
      <w:r>
        <w:tab/>
        <w:t>Type: SmContext</w:t>
      </w:r>
      <w:bookmarkEnd w:id="24"/>
      <w:bookmarkEnd w:id="25"/>
      <w:bookmarkEnd w:id="26"/>
      <w:bookmarkEnd w:id="27"/>
      <w:bookmarkEnd w:id="28"/>
      <w:bookmarkEnd w:id="29"/>
    </w:p>
    <w:p w14:paraId="6BD1955B" w14:textId="77777777" w:rsidR="008F379D" w:rsidRDefault="008F379D" w:rsidP="008F379D">
      <w:pPr>
        <w:pStyle w:val="TH"/>
        <w:rPr>
          <w:lang w:eastAsia="zh-CN"/>
        </w:rPr>
      </w:pPr>
      <w:r>
        <w:rPr>
          <w:noProof/>
        </w:rPr>
        <w:t>Table </w:t>
      </w:r>
      <w:r>
        <w:t xml:space="preserve">6.1.6.2.39-1: </w:t>
      </w:r>
      <w:r>
        <w:rPr>
          <w:noProof/>
        </w:rPr>
        <w:t xml:space="preserve">Definition of type </w:t>
      </w:r>
      <w:r>
        <w:rPr>
          <w:lang w:eastAsia="zh-CN"/>
        </w:rPr>
        <w:t>SmContext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8F379D" w:rsidRPr="00FD48E5" w14:paraId="3C08EEF6"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25BBA72" w14:textId="77777777" w:rsidR="008F379D" w:rsidRDefault="008F379D" w:rsidP="008F379D">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40C80F3" w14:textId="77777777" w:rsidR="008F379D" w:rsidRDefault="008F379D" w:rsidP="008F379D">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EBBECCE" w14:textId="77777777" w:rsidR="008F379D" w:rsidRPr="007277D4" w:rsidRDefault="008F379D" w:rsidP="008F379D">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A785E7F" w14:textId="77777777" w:rsidR="008F379D" w:rsidRDefault="008F379D" w:rsidP="008F379D">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66CE08CC" w14:textId="77777777" w:rsidR="008F379D" w:rsidRDefault="008F379D" w:rsidP="008F379D">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09347213" w14:textId="77777777" w:rsidR="008F379D" w:rsidRDefault="008F379D" w:rsidP="008F379D">
            <w:pPr>
              <w:pStyle w:val="TAH"/>
              <w:rPr>
                <w:rFonts w:cs="Arial"/>
                <w:szCs w:val="18"/>
              </w:rPr>
            </w:pPr>
            <w:r>
              <w:t>Applicability</w:t>
            </w:r>
          </w:p>
        </w:tc>
      </w:tr>
      <w:tr w:rsidR="008F379D" w:rsidRPr="00E425E8" w14:paraId="3D2472FA"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3DC425B7" w14:textId="77777777" w:rsidR="008F379D" w:rsidRDefault="008F379D" w:rsidP="008F379D">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14:paraId="28E7A8DC" w14:textId="77777777" w:rsidR="008F379D" w:rsidRDefault="008F379D" w:rsidP="008F379D">
            <w:pPr>
              <w:pStyle w:val="TAL"/>
              <w:rPr>
                <w:lang w:eastAsia="zh-CN"/>
              </w:rPr>
            </w:pPr>
            <w:r>
              <w:t>PduSessionId</w:t>
            </w:r>
          </w:p>
        </w:tc>
        <w:tc>
          <w:tcPr>
            <w:tcW w:w="283" w:type="dxa"/>
            <w:tcBorders>
              <w:top w:val="single" w:sz="4" w:space="0" w:color="auto"/>
              <w:left w:val="single" w:sz="4" w:space="0" w:color="auto"/>
              <w:bottom w:val="single" w:sz="4" w:space="0" w:color="auto"/>
              <w:right w:val="single" w:sz="4" w:space="0" w:color="auto"/>
            </w:tcBorders>
          </w:tcPr>
          <w:p w14:paraId="5A45CF6B" w14:textId="77777777" w:rsidR="008F379D" w:rsidRDefault="008F379D" w:rsidP="008F379D">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4333315C" w14:textId="77777777" w:rsidR="008F379D" w:rsidRDefault="008F379D" w:rsidP="008F379D">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1DF96912" w14:textId="77777777" w:rsidR="008F379D" w:rsidRDefault="008F379D" w:rsidP="008F379D">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0440986E" w14:textId="77777777" w:rsidR="008F379D" w:rsidRDefault="008F379D" w:rsidP="008F379D">
            <w:pPr>
              <w:pStyle w:val="TAL"/>
              <w:rPr>
                <w:rFonts w:cs="Arial"/>
                <w:szCs w:val="18"/>
              </w:rPr>
            </w:pPr>
          </w:p>
        </w:tc>
      </w:tr>
      <w:tr w:rsidR="008F379D" w:rsidRPr="00E425E8" w14:paraId="4A54DEEE"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3A5BB172" w14:textId="77777777" w:rsidR="008F379D" w:rsidRDefault="008F379D" w:rsidP="008F379D">
            <w:pPr>
              <w:pStyle w:val="TAL"/>
            </w:pPr>
            <w:r>
              <w:t>dnn</w:t>
            </w:r>
          </w:p>
        </w:tc>
        <w:tc>
          <w:tcPr>
            <w:tcW w:w="1843" w:type="dxa"/>
            <w:tcBorders>
              <w:top w:val="single" w:sz="4" w:space="0" w:color="auto"/>
              <w:left w:val="single" w:sz="4" w:space="0" w:color="auto"/>
              <w:bottom w:val="single" w:sz="4" w:space="0" w:color="auto"/>
              <w:right w:val="single" w:sz="4" w:space="0" w:color="auto"/>
            </w:tcBorders>
          </w:tcPr>
          <w:p w14:paraId="6AB326F9" w14:textId="77777777" w:rsidR="008F379D" w:rsidRDefault="008F379D" w:rsidP="008F379D">
            <w:pPr>
              <w:pStyle w:val="TAL"/>
              <w:rPr>
                <w:lang w:eastAsia="zh-CN"/>
              </w:rPr>
            </w:pPr>
            <w:r>
              <w:t>Dnn</w:t>
            </w:r>
          </w:p>
        </w:tc>
        <w:tc>
          <w:tcPr>
            <w:tcW w:w="283" w:type="dxa"/>
            <w:tcBorders>
              <w:top w:val="single" w:sz="4" w:space="0" w:color="auto"/>
              <w:left w:val="single" w:sz="4" w:space="0" w:color="auto"/>
              <w:bottom w:val="single" w:sz="4" w:space="0" w:color="auto"/>
              <w:right w:val="single" w:sz="4" w:space="0" w:color="auto"/>
            </w:tcBorders>
          </w:tcPr>
          <w:p w14:paraId="75EB0003" w14:textId="77777777" w:rsidR="008F379D" w:rsidRDefault="008F379D" w:rsidP="008F379D">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536C5FF6" w14:textId="77777777" w:rsidR="008F379D" w:rsidRDefault="008F379D" w:rsidP="008F379D">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7FAA375B" w14:textId="77777777" w:rsidR="008F379D" w:rsidRDefault="008F379D" w:rsidP="008F379D">
            <w:pPr>
              <w:pStyle w:val="TAL"/>
              <w:rPr>
                <w:rFonts w:cs="Arial"/>
                <w:szCs w:val="18"/>
              </w:rPr>
            </w:pPr>
            <w:r>
              <w:rPr>
                <w:rFonts w:cs="Arial"/>
                <w:szCs w:val="18"/>
              </w:rPr>
              <w:t>This IE shall contain the UE requested DNN of the PDU session.</w:t>
            </w:r>
          </w:p>
          <w:p w14:paraId="401A99D7" w14:textId="77777777" w:rsidR="008F379D" w:rsidRDefault="008F379D" w:rsidP="008F379D">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578CA9A4" w14:textId="77777777" w:rsidR="008F379D" w:rsidRDefault="008F379D" w:rsidP="008F379D">
            <w:pPr>
              <w:pStyle w:val="TAL"/>
              <w:rPr>
                <w:rFonts w:cs="Arial"/>
                <w:szCs w:val="18"/>
              </w:rPr>
            </w:pPr>
          </w:p>
        </w:tc>
      </w:tr>
      <w:tr w:rsidR="008F379D" w:rsidRPr="00E425E8" w14:paraId="3FBA49F4"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34F92EF2" w14:textId="77777777" w:rsidR="008F379D" w:rsidRDefault="008F379D" w:rsidP="008F379D">
            <w:pPr>
              <w:pStyle w:val="TAL"/>
            </w:pPr>
            <w:r>
              <w:rPr>
                <w:rFonts w:eastAsia="宋体" w:hint="eastAsia"/>
                <w:lang w:eastAsia="zh-CN"/>
              </w:rPr>
              <w:t>selectedDnn</w:t>
            </w:r>
          </w:p>
        </w:tc>
        <w:tc>
          <w:tcPr>
            <w:tcW w:w="1843" w:type="dxa"/>
            <w:tcBorders>
              <w:top w:val="single" w:sz="4" w:space="0" w:color="auto"/>
              <w:left w:val="single" w:sz="4" w:space="0" w:color="auto"/>
              <w:bottom w:val="single" w:sz="4" w:space="0" w:color="auto"/>
              <w:right w:val="single" w:sz="4" w:space="0" w:color="auto"/>
            </w:tcBorders>
          </w:tcPr>
          <w:p w14:paraId="568AD5A0" w14:textId="77777777" w:rsidR="008F379D" w:rsidRDefault="008F379D" w:rsidP="008F379D">
            <w:pPr>
              <w:pStyle w:val="TAL"/>
              <w:rPr>
                <w:lang w:eastAsia="zh-CN"/>
              </w:rPr>
            </w:pPr>
            <w:r>
              <w:rPr>
                <w:rFonts w:eastAsia="宋体" w:hint="eastAsia"/>
                <w:lang w:eastAsia="zh-CN"/>
              </w:rPr>
              <w:t>Dnn</w:t>
            </w:r>
          </w:p>
        </w:tc>
        <w:tc>
          <w:tcPr>
            <w:tcW w:w="283" w:type="dxa"/>
            <w:tcBorders>
              <w:top w:val="single" w:sz="4" w:space="0" w:color="auto"/>
              <w:left w:val="single" w:sz="4" w:space="0" w:color="auto"/>
              <w:bottom w:val="single" w:sz="4" w:space="0" w:color="auto"/>
              <w:right w:val="single" w:sz="4" w:space="0" w:color="auto"/>
            </w:tcBorders>
          </w:tcPr>
          <w:p w14:paraId="2732418E" w14:textId="77777777" w:rsidR="008F379D" w:rsidRDefault="008F379D" w:rsidP="008F379D">
            <w:pPr>
              <w:pStyle w:val="TAC"/>
              <w:rPr>
                <w:lang w:eastAsia="zh-CN"/>
              </w:rPr>
            </w:pPr>
            <w:r>
              <w:rPr>
                <w:rFonts w:eastAsia="宋体"/>
                <w:lang w:eastAsia="zh-CN"/>
              </w:rPr>
              <w:t>C</w:t>
            </w:r>
          </w:p>
        </w:tc>
        <w:tc>
          <w:tcPr>
            <w:tcW w:w="567" w:type="dxa"/>
            <w:tcBorders>
              <w:top w:val="single" w:sz="4" w:space="0" w:color="auto"/>
              <w:left w:val="single" w:sz="4" w:space="0" w:color="auto"/>
              <w:bottom w:val="single" w:sz="4" w:space="0" w:color="auto"/>
              <w:right w:val="single" w:sz="4" w:space="0" w:color="auto"/>
            </w:tcBorders>
          </w:tcPr>
          <w:p w14:paraId="4E09A3AD" w14:textId="77777777" w:rsidR="008F379D" w:rsidRDefault="008F379D" w:rsidP="008F379D">
            <w:pPr>
              <w:pStyle w:val="TAL"/>
            </w:pPr>
            <w:r>
              <w:rPr>
                <w:rFonts w:eastAsia="宋体"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2D8FB70" w14:textId="77777777" w:rsidR="008F379D" w:rsidRDefault="008F379D" w:rsidP="008F379D">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3932DE7D" w14:textId="77777777" w:rsidR="008F379D" w:rsidRDefault="008F379D" w:rsidP="008F379D">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6F8E4357" w14:textId="77777777" w:rsidR="008F379D" w:rsidRDefault="008F379D" w:rsidP="008F379D">
            <w:pPr>
              <w:pStyle w:val="TAL"/>
              <w:rPr>
                <w:rFonts w:cs="Arial"/>
                <w:szCs w:val="18"/>
              </w:rPr>
            </w:pPr>
          </w:p>
        </w:tc>
      </w:tr>
      <w:tr w:rsidR="008F379D" w:rsidRPr="00E425E8" w14:paraId="2F167A26"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68B3FE77" w14:textId="77777777" w:rsidR="008F379D" w:rsidRDefault="008F379D" w:rsidP="008F379D">
            <w:pPr>
              <w:pStyle w:val="TAL"/>
            </w:pPr>
            <w:r>
              <w:t>sNssai</w:t>
            </w:r>
          </w:p>
        </w:tc>
        <w:tc>
          <w:tcPr>
            <w:tcW w:w="1843" w:type="dxa"/>
            <w:tcBorders>
              <w:top w:val="single" w:sz="4" w:space="0" w:color="auto"/>
              <w:left w:val="single" w:sz="4" w:space="0" w:color="auto"/>
              <w:bottom w:val="single" w:sz="4" w:space="0" w:color="auto"/>
              <w:right w:val="single" w:sz="4" w:space="0" w:color="auto"/>
            </w:tcBorders>
          </w:tcPr>
          <w:p w14:paraId="5C35F97D" w14:textId="77777777" w:rsidR="008F379D" w:rsidRDefault="008F379D" w:rsidP="008F379D">
            <w:pPr>
              <w:pStyle w:val="TAL"/>
              <w:rPr>
                <w:lang w:eastAsia="zh-CN"/>
              </w:rPr>
            </w:pPr>
            <w:r>
              <w:t>Snssai</w:t>
            </w:r>
          </w:p>
        </w:tc>
        <w:tc>
          <w:tcPr>
            <w:tcW w:w="283" w:type="dxa"/>
            <w:tcBorders>
              <w:top w:val="single" w:sz="4" w:space="0" w:color="auto"/>
              <w:left w:val="single" w:sz="4" w:space="0" w:color="auto"/>
              <w:bottom w:val="single" w:sz="4" w:space="0" w:color="auto"/>
              <w:right w:val="single" w:sz="4" w:space="0" w:color="auto"/>
            </w:tcBorders>
          </w:tcPr>
          <w:p w14:paraId="1DB11D95" w14:textId="77777777" w:rsidR="008F379D" w:rsidRDefault="008F379D" w:rsidP="008F379D">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EC8A98F" w14:textId="77777777" w:rsidR="008F379D" w:rsidRDefault="008F379D" w:rsidP="008F379D">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631D90EA" w14:textId="77777777" w:rsidR="008F379D" w:rsidRDefault="008F379D" w:rsidP="008F379D">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004D432B" w14:textId="77777777" w:rsidR="008F379D" w:rsidRDefault="008F379D" w:rsidP="008F379D">
            <w:pPr>
              <w:pStyle w:val="TAL"/>
              <w:rPr>
                <w:rFonts w:cs="Arial"/>
                <w:szCs w:val="18"/>
              </w:rPr>
            </w:pPr>
          </w:p>
        </w:tc>
      </w:tr>
      <w:tr w:rsidR="008F379D" w:rsidRPr="00E425E8" w14:paraId="0901FF44"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0C58E01F" w14:textId="77777777" w:rsidR="008F379D" w:rsidRDefault="008F379D" w:rsidP="008F379D">
            <w:pPr>
              <w:pStyle w:val="TAL"/>
            </w:pPr>
            <w:r>
              <w:t>hplmnSnssai</w:t>
            </w:r>
          </w:p>
        </w:tc>
        <w:tc>
          <w:tcPr>
            <w:tcW w:w="1843" w:type="dxa"/>
            <w:tcBorders>
              <w:top w:val="single" w:sz="4" w:space="0" w:color="auto"/>
              <w:left w:val="single" w:sz="4" w:space="0" w:color="auto"/>
              <w:bottom w:val="single" w:sz="4" w:space="0" w:color="auto"/>
              <w:right w:val="single" w:sz="4" w:space="0" w:color="auto"/>
            </w:tcBorders>
          </w:tcPr>
          <w:p w14:paraId="489ABEBB" w14:textId="77777777" w:rsidR="008F379D" w:rsidRDefault="008F379D" w:rsidP="008F379D">
            <w:pPr>
              <w:pStyle w:val="TAL"/>
              <w:rPr>
                <w:lang w:eastAsia="zh-CN"/>
              </w:rPr>
            </w:pPr>
            <w:r>
              <w:t>Snssai</w:t>
            </w:r>
          </w:p>
        </w:tc>
        <w:tc>
          <w:tcPr>
            <w:tcW w:w="283" w:type="dxa"/>
            <w:tcBorders>
              <w:top w:val="single" w:sz="4" w:space="0" w:color="auto"/>
              <w:left w:val="single" w:sz="4" w:space="0" w:color="auto"/>
              <w:bottom w:val="single" w:sz="4" w:space="0" w:color="auto"/>
              <w:right w:val="single" w:sz="4" w:space="0" w:color="auto"/>
            </w:tcBorders>
          </w:tcPr>
          <w:p w14:paraId="7393F1FC" w14:textId="77777777" w:rsidR="008F379D" w:rsidRDefault="008F379D" w:rsidP="008F379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DB73986" w14:textId="77777777" w:rsidR="008F379D" w:rsidRDefault="008F379D" w:rsidP="008F379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9268F96" w14:textId="77777777" w:rsidR="008F379D" w:rsidRDefault="008F379D" w:rsidP="008F379D">
            <w:pPr>
              <w:pStyle w:val="TAL"/>
              <w:rPr>
                <w:rFonts w:cs="Arial"/>
                <w:szCs w:val="18"/>
              </w:rPr>
            </w:pPr>
            <w:r>
              <w:rPr>
                <w:rFonts w:cs="Arial"/>
                <w:szCs w:val="18"/>
              </w:rPr>
              <w:t>This IE shall be present for a HR PDU session.</w:t>
            </w:r>
          </w:p>
          <w:p w14:paraId="675F5963" w14:textId="77777777" w:rsidR="008F379D" w:rsidRDefault="008F379D" w:rsidP="008F379D">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4FF51A62" w14:textId="77777777" w:rsidR="008F379D" w:rsidRDefault="008F379D" w:rsidP="008F379D">
            <w:pPr>
              <w:pStyle w:val="TAL"/>
              <w:rPr>
                <w:rFonts w:cs="Arial"/>
                <w:szCs w:val="18"/>
              </w:rPr>
            </w:pPr>
          </w:p>
        </w:tc>
      </w:tr>
      <w:tr w:rsidR="008F379D" w:rsidRPr="00E425E8" w14:paraId="79511FC0"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2CAA8921" w14:textId="77777777" w:rsidR="008F379D" w:rsidRDefault="008F379D" w:rsidP="008F379D">
            <w:pPr>
              <w:pStyle w:val="TAL"/>
            </w:pPr>
            <w:r>
              <w:t>pduSessionType</w:t>
            </w:r>
          </w:p>
        </w:tc>
        <w:tc>
          <w:tcPr>
            <w:tcW w:w="1843" w:type="dxa"/>
            <w:tcBorders>
              <w:top w:val="single" w:sz="4" w:space="0" w:color="auto"/>
              <w:left w:val="single" w:sz="4" w:space="0" w:color="auto"/>
              <w:bottom w:val="single" w:sz="4" w:space="0" w:color="auto"/>
              <w:right w:val="single" w:sz="4" w:space="0" w:color="auto"/>
            </w:tcBorders>
          </w:tcPr>
          <w:p w14:paraId="255B7E06" w14:textId="77777777" w:rsidR="008F379D" w:rsidRDefault="008F379D" w:rsidP="008F379D">
            <w:pPr>
              <w:pStyle w:val="TAL"/>
              <w:rPr>
                <w:lang w:eastAsia="zh-CN"/>
              </w:rPr>
            </w:pPr>
            <w:r>
              <w:t>PduSessionType</w:t>
            </w:r>
          </w:p>
        </w:tc>
        <w:tc>
          <w:tcPr>
            <w:tcW w:w="283" w:type="dxa"/>
            <w:tcBorders>
              <w:top w:val="single" w:sz="4" w:space="0" w:color="auto"/>
              <w:left w:val="single" w:sz="4" w:space="0" w:color="auto"/>
              <w:bottom w:val="single" w:sz="4" w:space="0" w:color="auto"/>
              <w:right w:val="single" w:sz="4" w:space="0" w:color="auto"/>
            </w:tcBorders>
          </w:tcPr>
          <w:p w14:paraId="41FE6726" w14:textId="77777777" w:rsidR="008F379D" w:rsidRDefault="008F379D" w:rsidP="008F379D">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57C7F4C5" w14:textId="77777777" w:rsidR="008F379D" w:rsidRDefault="008F379D" w:rsidP="008F379D">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2D060CD9" w14:textId="77777777" w:rsidR="008F379D" w:rsidRDefault="008F379D" w:rsidP="008F379D">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5C27AE28" w14:textId="77777777" w:rsidR="008F379D" w:rsidRDefault="008F379D" w:rsidP="008F379D">
            <w:pPr>
              <w:pStyle w:val="TAL"/>
              <w:rPr>
                <w:rFonts w:cs="Arial"/>
                <w:szCs w:val="18"/>
              </w:rPr>
            </w:pPr>
          </w:p>
        </w:tc>
      </w:tr>
      <w:tr w:rsidR="008F379D" w:rsidRPr="00E425E8" w14:paraId="551F8894"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383C062E" w14:textId="77777777" w:rsidR="008F379D" w:rsidRDefault="008F379D" w:rsidP="008F379D">
            <w:pPr>
              <w:pStyle w:val="TAL"/>
            </w:pPr>
            <w:r w:rsidRPr="006C757A">
              <w:t>gpsi</w:t>
            </w:r>
          </w:p>
        </w:tc>
        <w:tc>
          <w:tcPr>
            <w:tcW w:w="1843" w:type="dxa"/>
            <w:tcBorders>
              <w:top w:val="single" w:sz="4" w:space="0" w:color="auto"/>
              <w:left w:val="single" w:sz="4" w:space="0" w:color="auto"/>
              <w:bottom w:val="single" w:sz="4" w:space="0" w:color="auto"/>
              <w:right w:val="single" w:sz="4" w:space="0" w:color="auto"/>
            </w:tcBorders>
          </w:tcPr>
          <w:p w14:paraId="71C5EF3F" w14:textId="77777777" w:rsidR="008F379D" w:rsidRDefault="008F379D" w:rsidP="008F379D">
            <w:pPr>
              <w:pStyle w:val="TAL"/>
              <w:rPr>
                <w:lang w:eastAsia="zh-CN"/>
              </w:rPr>
            </w:pPr>
            <w:r>
              <w:t>Gpsi</w:t>
            </w:r>
          </w:p>
        </w:tc>
        <w:tc>
          <w:tcPr>
            <w:tcW w:w="283" w:type="dxa"/>
            <w:tcBorders>
              <w:top w:val="single" w:sz="4" w:space="0" w:color="auto"/>
              <w:left w:val="single" w:sz="4" w:space="0" w:color="auto"/>
              <w:bottom w:val="single" w:sz="4" w:space="0" w:color="auto"/>
              <w:right w:val="single" w:sz="4" w:space="0" w:color="auto"/>
            </w:tcBorders>
          </w:tcPr>
          <w:p w14:paraId="51782A3D" w14:textId="77777777" w:rsidR="008F379D" w:rsidRDefault="008F379D" w:rsidP="008F379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9F944CC" w14:textId="77777777" w:rsidR="008F379D" w:rsidRDefault="008F379D" w:rsidP="008F379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AD10965" w14:textId="77777777" w:rsidR="008F379D" w:rsidRDefault="008F379D" w:rsidP="008F379D">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006245E1" w14:textId="77777777" w:rsidR="008F379D" w:rsidRDefault="008F379D" w:rsidP="008F379D">
            <w:pPr>
              <w:pStyle w:val="TAL"/>
              <w:rPr>
                <w:rFonts w:cs="Arial"/>
                <w:szCs w:val="18"/>
              </w:rPr>
            </w:pPr>
          </w:p>
        </w:tc>
      </w:tr>
      <w:tr w:rsidR="008F379D" w:rsidRPr="00E425E8" w14:paraId="2526F945"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35C76651" w14:textId="77777777" w:rsidR="008F379D" w:rsidRDefault="008F379D" w:rsidP="008F379D">
            <w:pPr>
              <w:pStyle w:val="TAL"/>
            </w:pPr>
            <w:r>
              <w:t>hSmfUri</w:t>
            </w:r>
          </w:p>
        </w:tc>
        <w:tc>
          <w:tcPr>
            <w:tcW w:w="1843" w:type="dxa"/>
            <w:tcBorders>
              <w:top w:val="single" w:sz="4" w:space="0" w:color="auto"/>
              <w:left w:val="single" w:sz="4" w:space="0" w:color="auto"/>
              <w:bottom w:val="single" w:sz="4" w:space="0" w:color="auto"/>
              <w:right w:val="single" w:sz="4" w:space="0" w:color="auto"/>
            </w:tcBorders>
          </w:tcPr>
          <w:p w14:paraId="3DACFD67" w14:textId="77777777" w:rsidR="008F379D" w:rsidRDefault="008F379D" w:rsidP="008F379D">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3082394D" w14:textId="77777777" w:rsidR="008F379D" w:rsidRDefault="008F379D" w:rsidP="008F379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EDD137F" w14:textId="77777777" w:rsidR="008F379D" w:rsidRDefault="008F379D" w:rsidP="008F379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2419E6A" w14:textId="77777777" w:rsidR="008F379D" w:rsidRDefault="008F379D" w:rsidP="008F379D">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3A6739F3" w14:textId="77777777" w:rsidR="008F379D" w:rsidRDefault="008F379D" w:rsidP="008F379D">
            <w:pPr>
              <w:pStyle w:val="TAL"/>
              <w:rPr>
                <w:rFonts w:cs="Arial"/>
                <w:szCs w:val="18"/>
              </w:rPr>
            </w:pPr>
          </w:p>
        </w:tc>
      </w:tr>
      <w:tr w:rsidR="008F379D" w:rsidRPr="00E425E8" w14:paraId="602238B6"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6335854F" w14:textId="77777777" w:rsidR="008F379D" w:rsidRDefault="008F379D" w:rsidP="008F379D">
            <w:pPr>
              <w:pStyle w:val="TAL"/>
            </w:pPr>
            <w:r>
              <w:t>smfUri</w:t>
            </w:r>
          </w:p>
        </w:tc>
        <w:tc>
          <w:tcPr>
            <w:tcW w:w="1843" w:type="dxa"/>
            <w:tcBorders>
              <w:top w:val="single" w:sz="4" w:space="0" w:color="auto"/>
              <w:left w:val="single" w:sz="4" w:space="0" w:color="auto"/>
              <w:bottom w:val="single" w:sz="4" w:space="0" w:color="auto"/>
              <w:right w:val="single" w:sz="4" w:space="0" w:color="auto"/>
            </w:tcBorders>
          </w:tcPr>
          <w:p w14:paraId="17481F36" w14:textId="77777777" w:rsidR="008F379D" w:rsidRDefault="008F379D" w:rsidP="008F379D">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44E22997" w14:textId="77777777" w:rsidR="008F379D" w:rsidRDefault="008F379D" w:rsidP="008F379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36270EE" w14:textId="77777777" w:rsidR="008F379D" w:rsidRDefault="008F379D" w:rsidP="008F379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2932397" w14:textId="77777777" w:rsidR="008F379D" w:rsidRDefault="008F379D" w:rsidP="008F379D">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41C93C7C" w14:textId="77777777" w:rsidR="008F379D" w:rsidRDefault="008F379D" w:rsidP="008F379D">
            <w:pPr>
              <w:pStyle w:val="TAL"/>
              <w:rPr>
                <w:rFonts w:cs="Arial"/>
                <w:szCs w:val="18"/>
              </w:rPr>
            </w:pPr>
          </w:p>
        </w:tc>
      </w:tr>
      <w:tr w:rsidR="008F379D" w:rsidRPr="00E425E8" w14:paraId="7F4A0449"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1BE68BE4" w14:textId="77777777" w:rsidR="008F379D" w:rsidRDefault="008F379D" w:rsidP="008F379D">
            <w:pPr>
              <w:pStyle w:val="TAL"/>
            </w:pPr>
            <w:r>
              <w:t>pduSessionRef</w:t>
            </w:r>
          </w:p>
        </w:tc>
        <w:tc>
          <w:tcPr>
            <w:tcW w:w="1843" w:type="dxa"/>
            <w:tcBorders>
              <w:top w:val="single" w:sz="4" w:space="0" w:color="auto"/>
              <w:left w:val="single" w:sz="4" w:space="0" w:color="auto"/>
              <w:bottom w:val="single" w:sz="4" w:space="0" w:color="auto"/>
              <w:right w:val="single" w:sz="4" w:space="0" w:color="auto"/>
            </w:tcBorders>
          </w:tcPr>
          <w:p w14:paraId="76916146" w14:textId="77777777" w:rsidR="008F379D" w:rsidRDefault="008F379D" w:rsidP="008F379D">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424DA427" w14:textId="77777777" w:rsidR="008F379D" w:rsidRDefault="008F379D" w:rsidP="008F379D">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79F5166" w14:textId="77777777" w:rsidR="008F379D" w:rsidRDefault="008F379D" w:rsidP="008F379D">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760278BD" w14:textId="77777777" w:rsidR="008F379D" w:rsidRDefault="008F379D" w:rsidP="008F379D">
            <w:pPr>
              <w:pStyle w:val="TAL"/>
            </w:pPr>
            <w:r>
              <w:rPr>
                <w:rFonts w:cs="Arial"/>
                <w:szCs w:val="18"/>
                <w:lang w:eastAsia="zh-CN"/>
              </w:rPr>
              <w:t xml:space="preserve">This IE shall be present </w:t>
            </w:r>
            <w:r>
              <w:t>for a</w:t>
            </w:r>
            <w:r w:rsidRPr="00580BBE">
              <w:t xml:space="preserve"> HR PDU session or a PDU session with an I-SMF</w:t>
            </w:r>
            <w:r>
              <w:t>.</w:t>
            </w:r>
          </w:p>
          <w:p w14:paraId="57DEDDD3" w14:textId="77777777" w:rsidR="008F379D" w:rsidRDefault="008F379D" w:rsidP="008F379D">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including apiRoot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1BF0C88A" w14:textId="77777777" w:rsidR="008F379D" w:rsidRDefault="008F379D" w:rsidP="008F379D">
            <w:pPr>
              <w:pStyle w:val="TAL"/>
              <w:rPr>
                <w:rFonts w:cs="Arial"/>
                <w:szCs w:val="18"/>
              </w:rPr>
            </w:pPr>
          </w:p>
        </w:tc>
      </w:tr>
      <w:tr w:rsidR="008F379D" w14:paraId="056B5443"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55936086" w14:textId="77777777" w:rsidR="008F379D" w:rsidRDefault="008F379D" w:rsidP="008F379D">
            <w:pPr>
              <w:pStyle w:val="TAL"/>
            </w:pPr>
            <w:r>
              <w:t>interPlmnApiRoot</w:t>
            </w:r>
          </w:p>
        </w:tc>
        <w:tc>
          <w:tcPr>
            <w:tcW w:w="1843" w:type="dxa"/>
            <w:tcBorders>
              <w:top w:val="single" w:sz="4" w:space="0" w:color="auto"/>
              <w:left w:val="single" w:sz="4" w:space="0" w:color="auto"/>
              <w:bottom w:val="single" w:sz="4" w:space="0" w:color="auto"/>
              <w:right w:val="single" w:sz="4" w:space="0" w:color="auto"/>
            </w:tcBorders>
          </w:tcPr>
          <w:p w14:paraId="11EAE633" w14:textId="77777777" w:rsidR="008F379D" w:rsidRDefault="008F379D" w:rsidP="008F379D">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7B8DED1E" w14:textId="77777777" w:rsidR="008F379D" w:rsidRDefault="008F379D" w:rsidP="008F379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ECE99C1" w14:textId="77777777" w:rsidR="008F379D" w:rsidRDefault="008F379D" w:rsidP="008F379D">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6ED2C59" w14:textId="77777777" w:rsidR="008F379D" w:rsidRDefault="008F379D" w:rsidP="008F379D">
            <w:pPr>
              <w:pStyle w:val="TAL"/>
            </w:pPr>
            <w:r>
              <w:t>This IE shall be present, if available.</w:t>
            </w:r>
          </w:p>
          <w:p w14:paraId="73CB24C0" w14:textId="77777777" w:rsidR="008F379D" w:rsidRDefault="008F379D" w:rsidP="008F379D">
            <w:pPr>
              <w:pStyle w:val="TAL"/>
            </w:pPr>
            <w:r>
              <w:t>When present, it shall contain the apiRoot of the PDU session context to be used in inter-PLMN signalling request targeting the PDU session context.</w:t>
            </w:r>
          </w:p>
          <w:p w14:paraId="534DD275" w14:textId="77777777" w:rsidR="008F379D" w:rsidRDefault="008F379D" w:rsidP="008F379D">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6B8FC451" w14:textId="77777777" w:rsidR="008F379D" w:rsidRDefault="008F379D" w:rsidP="008F379D">
            <w:pPr>
              <w:pStyle w:val="TAL"/>
              <w:rPr>
                <w:rFonts w:cs="Arial"/>
                <w:szCs w:val="18"/>
              </w:rPr>
            </w:pPr>
          </w:p>
        </w:tc>
      </w:tr>
      <w:tr w:rsidR="008F379D" w14:paraId="131DFD29"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018C3322" w14:textId="77777777" w:rsidR="008F379D" w:rsidRDefault="008F379D" w:rsidP="008F379D">
            <w:pPr>
              <w:pStyle w:val="TAL"/>
            </w:pPr>
            <w:r>
              <w:t>intraPlmnApiRoot</w:t>
            </w:r>
          </w:p>
        </w:tc>
        <w:tc>
          <w:tcPr>
            <w:tcW w:w="1843" w:type="dxa"/>
            <w:tcBorders>
              <w:top w:val="single" w:sz="4" w:space="0" w:color="auto"/>
              <w:left w:val="single" w:sz="4" w:space="0" w:color="auto"/>
              <w:bottom w:val="single" w:sz="4" w:space="0" w:color="auto"/>
              <w:right w:val="single" w:sz="4" w:space="0" w:color="auto"/>
            </w:tcBorders>
          </w:tcPr>
          <w:p w14:paraId="7A9259F1" w14:textId="77777777" w:rsidR="008F379D" w:rsidRDefault="008F379D" w:rsidP="008F379D">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5B917467" w14:textId="77777777" w:rsidR="008F379D" w:rsidRDefault="008F379D" w:rsidP="008F379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62B708D" w14:textId="77777777" w:rsidR="008F379D" w:rsidRDefault="008F379D" w:rsidP="008F379D">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B89C8F4" w14:textId="77777777" w:rsidR="008F379D" w:rsidRDefault="008F379D" w:rsidP="008F379D">
            <w:pPr>
              <w:pStyle w:val="TAL"/>
            </w:pPr>
            <w:r>
              <w:t>This IE shall be present, if available.</w:t>
            </w:r>
          </w:p>
          <w:p w14:paraId="6FEF4308" w14:textId="77777777" w:rsidR="008F379D" w:rsidRDefault="008F379D" w:rsidP="008F379D">
            <w:pPr>
              <w:pStyle w:val="TAL"/>
            </w:pPr>
            <w:r>
              <w:t>When present, it shall contain the apiRoot of the PDU session context to be used in intra-PLMN signalling request targeting the PDU session context.</w:t>
            </w:r>
          </w:p>
          <w:p w14:paraId="48EB76A1" w14:textId="77777777" w:rsidR="008F379D" w:rsidRDefault="008F379D" w:rsidP="008F379D">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0C32C78C" w14:textId="77777777" w:rsidR="008F379D" w:rsidRDefault="008F379D" w:rsidP="008F379D">
            <w:pPr>
              <w:pStyle w:val="TAL"/>
              <w:rPr>
                <w:rFonts w:cs="Arial"/>
                <w:szCs w:val="18"/>
              </w:rPr>
            </w:pPr>
          </w:p>
        </w:tc>
      </w:tr>
      <w:tr w:rsidR="008F379D" w14:paraId="19283102"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0085C353" w14:textId="77777777" w:rsidR="008F379D" w:rsidRDefault="008F379D" w:rsidP="008F379D">
            <w:pPr>
              <w:pStyle w:val="TAL"/>
            </w:pPr>
            <w:r>
              <w:t>pcfId</w:t>
            </w:r>
          </w:p>
        </w:tc>
        <w:tc>
          <w:tcPr>
            <w:tcW w:w="1843" w:type="dxa"/>
            <w:tcBorders>
              <w:top w:val="single" w:sz="4" w:space="0" w:color="auto"/>
              <w:left w:val="single" w:sz="4" w:space="0" w:color="auto"/>
              <w:bottom w:val="single" w:sz="4" w:space="0" w:color="auto"/>
              <w:right w:val="single" w:sz="4" w:space="0" w:color="auto"/>
            </w:tcBorders>
          </w:tcPr>
          <w:p w14:paraId="26A2E7D3" w14:textId="77777777" w:rsidR="008F379D" w:rsidRDefault="008F379D" w:rsidP="008F379D">
            <w:pPr>
              <w:pStyle w:val="TAL"/>
              <w:rPr>
                <w:lang w:eastAsia="zh-CN"/>
              </w:rPr>
            </w:pPr>
            <w:r>
              <w:t>NfInstanceId</w:t>
            </w:r>
          </w:p>
        </w:tc>
        <w:tc>
          <w:tcPr>
            <w:tcW w:w="283" w:type="dxa"/>
            <w:tcBorders>
              <w:top w:val="single" w:sz="4" w:space="0" w:color="auto"/>
              <w:left w:val="single" w:sz="4" w:space="0" w:color="auto"/>
              <w:bottom w:val="single" w:sz="4" w:space="0" w:color="auto"/>
              <w:right w:val="single" w:sz="4" w:space="0" w:color="auto"/>
            </w:tcBorders>
          </w:tcPr>
          <w:p w14:paraId="52A4449F" w14:textId="77777777" w:rsidR="008F379D" w:rsidRDefault="008F379D" w:rsidP="008F379D">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2E96B3C" w14:textId="77777777" w:rsidR="008F379D" w:rsidRDefault="008F379D" w:rsidP="008F379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FC381F6" w14:textId="77777777" w:rsidR="008F379D" w:rsidRDefault="008F379D" w:rsidP="008F379D">
            <w:pPr>
              <w:pStyle w:val="TAL"/>
              <w:rPr>
                <w:rFonts w:cs="Arial"/>
                <w:szCs w:val="18"/>
              </w:rPr>
            </w:pPr>
            <w:r>
              <w:rPr>
                <w:rFonts w:cs="Arial"/>
                <w:szCs w:val="18"/>
              </w:rPr>
              <w:t>When present, this IE shall contain the identifier of:</w:t>
            </w:r>
          </w:p>
          <w:p w14:paraId="1A5D97CF" w14:textId="77777777" w:rsidR="008F379D" w:rsidRPr="00141DA7" w:rsidRDefault="008F379D" w:rsidP="008F379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139597B9" w14:textId="77777777" w:rsidR="008F379D" w:rsidRPr="00141DA7" w:rsidRDefault="008F379D" w:rsidP="008F379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6CEA5E89" w14:textId="77777777" w:rsidR="008F379D" w:rsidRDefault="008F379D" w:rsidP="008F379D">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76398ECC" w14:textId="77777777" w:rsidR="008F379D" w:rsidRDefault="008F379D" w:rsidP="008F379D">
            <w:pPr>
              <w:pStyle w:val="TAL"/>
              <w:rPr>
                <w:rFonts w:cs="Arial"/>
                <w:szCs w:val="18"/>
              </w:rPr>
            </w:pPr>
          </w:p>
        </w:tc>
      </w:tr>
      <w:tr w:rsidR="008F379D" w14:paraId="2B476C36"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35ECC7CF" w14:textId="77777777" w:rsidR="008F379D" w:rsidRDefault="008F379D" w:rsidP="008F379D">
            <w:pPr>
              <w:pStyle w:val="TAL"/>
            </w:pPr>
            <w:r>
              <w:t>pcfGroupId</w:t>
            </w:r>
          </w:p>
        </w:tc>
        <w:tc>
          <w:tcPr>
            <w:tcW w:w="1843" w:type="dxa"/>
            <w:tcBorders>
              <w:top w:val="single" w:sz="4" w:space="0" w:color="auto"/>
              <w:left w:val="single" w:sz="4" w:space="0" w:color="auto"/>
              <w:bottom w:val="single" w:sz="4" w:space="0" w:color="auto"/>
              <w:right w:val="single" w:sz="4" w:space="0" w:color="auto"/>
            </w:tcBorders>
          </w:tcPr>
          <w:p w14:paraId="57BA1EDF" w14:textId="77777777" w:rsidR="008F379D" w:rsidRDefault="008F379D" w:rsidP="008F379D">
            <w:pPr>
              <w:pStyle w:val="TAL"/>
              <w:rPr>
                <w:lang w:eastAsia="zh-CN"/>
              </w:rPr>
            </w:pPr>
            <w:r>
              <w:t>NfGroupId</w:t>
            </w:r>
          </w:p>
        </w:tc>
        <w:tc>
          <w:tcPr>
            <w:tcW w:w="283" w:type="dxa"/>
            <w:tcBorders>
              <w:top w:val="single" w:sz="4" w:space="0" w:color="auto"/>
              <w:left w:val="single" w:sz="4" w:space="0" w:color="auto"/>
              <w:bottom w:val="single" w:sz="4" w:space="0" w:color="auto"/>
              <w:right w:val="single" w:sz="4" w:space="0" w:color="auto"/>
            </w:tcBorders>
          </w:tcPr>
          <w:p w14:paraId="1A3F4694" w14:textId="77777777" w:rsidR="008F379D" w:rsidRDefault="008F379D" w:rsidP="008F379D">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8834F05" w14:textId="77777777" w:rsidR="008F379D" w:rsidRDefault="008F379D" w:rsidP="008F379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07B2F96" w14:textId="77777777" w:rsidR="008F379D" w:rsidRDefault="008F379D" w:rsidP="008F379D">
            <w:pPr>
              <w:pStyle w:val="TAL"/>
              <w:rPr>
                <w:rFonts w:cs="Arial"/>
                <w:szCs w:val="18"/>
              </w:rPr>
            </w:pPr>
            <w:r>
              <w:rPr>
                <w:rFonts w:cs="Arial"/>
                <w:szCs w:val="18"/>
              </w:rPr>
              <w:t>This IE may be present in non-roaming and HR roaming scenarios.</w:t>
            </w:r>
          </w:p>
          <w:p w14:paraId="00DD4CE3" w14:textId="77777777" w:rsidR="008F379D" w:rsidRDefault="008F379D" w:rsidP="008F379D">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44DB4734" w14:textId="77777777" w:rsidR="008F379D" w:rsidRDefault="008F379D" w:rsidP="008F379D">
            <w:pPr>
              <w:pStyle w:val="TAL"/>
              <w:rPr>
                <w:rFonts w:cs="Arial"/>
                <w:szCs w:val="18"/>
              </w:rPr>
            </w:pPr>
          </w:p>
        </w:tc>
      </w:tr>
      <w:tr w:rsidR="008F379D" w14:paraId="14F73CAD"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6E0F1C25" w14:textId="77777777" w:rsidR="008F379D" w:rsidRDefault="008F379D" w:rsidP="008F379D">
            <w:pPr>
              <w:pStyle w:val="TAL"/>
            </w:pPr>
            <w:r>
              <w:lastRenderedPageBreak/>
              <w:t>pcfSetId</w:t>
            </w:r>
          </w:p>
        </w:tc>
        <w:tc>
          <w:tcPr>
            <w:tcW w:w="1843" w:type="dxa"/>
            <w:tcBorders>
              <w:top w:val="single" w:sz="4" w:space="0" w:color="auto"/>
              <w:left w:val="single" w:sz="4" w:space="0" w:color="auto"/>
              <w:bottom w:val="single" w:sz="4" w:space="0" w:color="auto"/>
              <w:right w:val="single" w:sz="4" w:space="0" w:color="auto"/>
            </w:tcBorders>
          </w:tcPr>
          <w:p w14:paraId="54B7B10D" w14:textId="77777777" w:rsidR="008F379D" w:rsidRDefault="008F379D" w:rsidP="008F379D">
            <w:pPr>
              <w:pStyle w:val="TAL"/>
              <w:rPr>
                <w:lang w:eastAsia="zh-CN"/>
              </w:rPr>
            </w:pPr>
            <w:r>
              <w:t>NfSetId</w:t>
            </w:r>
          </w:p>
        </w:tc>
        <w:tc>
          <w:tcPr>
            <w:tcW w:w="283" w:type="dxa"/>
            <w:tcBorders>
              <w:top w:val="single" w:sz="4" w:space="0" w:color="auto"/>
              <w:left w:val="single" w:sz="4" w:space="0" w:color="auto"/>
              <w:bottom w:val="single" w:sz="4" w:space="0" w:color="auto"/>
              <w:right w:val="single" w:sz="4" w:space="0" w:color="auto"/>
            </w:tcBorders>
          </w:tcPr>
          <w:p w14:paraId="26101212" w14:textId="77777777" w:rsidR="008F379D" w:rsidRDefault="008F379D" w:rsidP="008F379D">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19207EB" w14:textId="77777777" w:rsidR="008F379D" w:rsidRDefault="008F379D" w:rsidP="008F379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A4691DE" w14:textId="77777777" w:rsidR="008F379D" w:rsidRDefault="008F379D" w:rsidP="008F379D">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3056E723" w14:textId="77777777" w:rsidR="008F379D" w:rsidRDefault="008F379D" w:rsidP="008F379D">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10EDFC5D" w14:textId="77777777" w:rsidR="008F379D" w:rsidRDefault="008F379D" w:rsidP="008F379D">
            <w:pPr>
              <w:pStyle w:val="TAL"/>
              <w:rPr>
                <w:rFonts w:cs="Arial"/>
                <w:szCs w:val="18"/>
              </w:rPr>
            </w:pPr>
          </w:p>
        </w:tc>
      </w:tr>
      <w:tr w:rsidR="008F379D" w14:paraId="0E69A4F4"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6BDF77DC" w14:textId="77777777" w:rsidR="008F379D" w:rsidRDefault="008F379D" w:rsidP="008F379D">
            <w:pPr>
              <w:pStyle w:val="TAL"/>
            </w:pPr>
            <w:r>
              <w:t>selMode</w:t>
            </w:r>
          </w:p>
        </w:tc>
        <w:tc>
          <w:tcPr>
            <w:tcW w:w="1843" w:type="dxa"/>
            <w:tcBorders>
              <w:top w:val="single" w:sz="4" w:space="0" w:color="auto"/>
              <w:left w:val="single" w:sz="4" w:space="0" w:color="auto"/>
              <w:bottom w:val="single" w:sz="4" w:space="0" w:color="auto"/>
              <w:right w:val="single" w:sz="4" w:space="0" w:color="auto"/>
            </w:tcBorders>
          </w:tcPr>
          <w:p w14:paraId="770629E8" w14:textId="77777777" w:rsidR="008F379D" w:rsidRDefault="008F379D" w:rsidP="008F379D">
            <w:pPr>
              <w:pStyle w:val="TAL"/>
              <w:rPr>
                <w:lang w:eastAsia="zh-CN"/>
              </w:rPr>
            </w:pPr>
            <w:r>
              <w:t>DnnSelectionMode</w:t>
            </w:r>
          </w:p>
        </w:tc>
        <w:tc>
          <w:tcPr>
            <w:tcW w:w="283" w:type="dxa"/>
            <w:tcBorders>
              <w:top w:val="single" w:sz="4" w:space="0" w:color="auto"/>
              <w:left w:val="single" w:sz="4" w:space="0" w:color="auto"/>
              <w:bottom w:val="single" w:sz="4" w:space="0" w:color="auto"/>
              <w:right w:val="single" w:sz="4" w:space="0" w:color="auto"/>
            </w:tcBorders>
          </w:tcPr>
          <w:p w14:paraId="42829434" w14:textId="77777777" w:rsidR="008F379D" w:rsidRDefault="008F379D" w:rsidP="008F379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67C7086" w14:textId="77777777" w:rsidR="008F379D" w:rsidRDefault="008F379D" w:rsidP="008F379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EF59229" w14:textId="77777777" w:rsidR="008F379D" w:rsidRDefault="008F379D" w:rsidP="008F379D">
            <w:pPr>
              <w:pStyle w:val="TAL"/>
              <w:rPr>
                <w:rFonts w:cs="Arial"/>
                <w:szCs w:val="18"/>
              </w:rPr>
            </w:pPr>
            <w:r>
              <w:rPr>
                <w:rFonts w:cs="Arial"/>
                <w:szCs w:val="18"/>
              </w:rPr>
              <w:t>This IE shall be present if it is available. When present, it shall be set to:</w:t>
            </w:r>
          </w:p>
          <w:p w14:paraId="7DF4DB53" w14:textId="77777777" w:rsidR="008F379D" w:rsidRDefault="008F379D" w:rsidP="008F379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358EF457" w14:textId="77777777" w:rsidR="008F379D" w:rsidRDefault="008F379D" w:rsidP="008F379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48408ABE" w14:textId="77777777" w:rsidR="008F379D" w:rsidRPr="00DE513A" w:rsidRDefault="008F379D" w:rsidP="008F379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6F176C65" w14:textId="77777777" w:rsidR="008F379D" w:rsidRDefault="008F379D" w:rsidP="008F379D">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0A64291" w14:textId="77777777" w:rsidR="008F379D" w:rsidRDefault="008F379D" w:rsidP="008F379D">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554B9D3" w14:textId="77777777" w:rsidR="008F379D" w:rsidRDefault="008F379D" w:rsidP="008F379D">
            <w:pPr>
              <w:pStyle w:val="TAL"/>
              <w:rPr>
                <w:rFonts w:cs="Arial"/>
                <w:szCs w:val="18"/>
              </w:rPr>
            </w:pPr>
          </w:p>
        </w:tc>
      </w:tr>
      <w:tr w:rsidR="008F379D" w14:paraId="2BC2E9FD"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05E9DB31" w14:textId="77777777" w:rsidR="008F379D" w:rsidRDefault="008F379D" w:rsidP="008F379D">
            <w:pPr>
              <w:pStyle w:val="TAL"/>
            </w:pPr>
            <w:r>
              <w:t>udmGroupId</w:t>
            </w:r>
          </w:p>
        </w:tc>
        <w:tc>
          <w:tcPr>
            <w:tcW w:w="1843" w:type="dxa"/>
            <w:tcBorders>
              <w:top w:val="single" w:sz="4" w:space="0" w:color="auto"/>
              <w:left w:val="single" w:sz="4" w:space="0" w:color="auto"/>
              <w:bottom w:val="single" w:sz="4" w:space="0" w:color="auto"/>
              <w:right w:val="single" w:sz="4" w:space="0" w:color="auto"/>
            </w:tcBorders>
          </w:tcPr>
          <w:p w14:paraId="778AA344" w14:textId="77777777" w:rsidR="008F379D" w:rsidRDefault="008F379D" w:rsidP="008F379D">
            <w:pPr>
              <w:pStyle w:val="TAL"/>
              <w:rPr>
                <w:lang w:eastAsia="zh-CN"/>
              </w:rPr>
            </w:pPr>
            <w:r>
              <w:t>NfGroupId</w:t>
            </w:r>
          </w:p>
        </w:tc>
        <w:tc>
          <w:tcPr>
            <w:tcW w:w="283" w:type="dxa"/>
            <w:tcBorders>
              <w:top w:val="single" w:sz="4" w:space="0" w:color="auto"/>
              <w:left w:val="single" w:sz="4" w:space="0" w:color="auto"/>
              <w:bottom w:val="single" w:sz="4" w:space="0" w:color="auto"/>
              <w:right w:val="single" w:sz="4" w:space="0" w:color="auto"/>
            </w:tcBorders>
          </w:tcPr>
          <w:p w14:paraId="1CA657F3" w14:textId="77777777" w:rsidR="008F379D" w:rsidRDefault="008F379D" w:rsidP="008F379D">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488BCA6" w14:textId="77777777" w:rsidR="008F379D" w:rsidRDefault="008F379D" w:rsidP="008F379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CBA0F0F" w14:textId="77777777" w:rsidR="008F379D" w:rsidRDefault="008F379D" w:rsidP="008F379D">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08E09BBA" w14:textId="77777777" w:rsidR="008F379D" w:rsidRDefault="008F379D" w:rsidP="008F379D">
            <w:pPr>
              <w:pStyle w:val="TAL"/>
              <w:rPr>
                <w:rFonts w:cs="Arial"/>
                <w:szCs w:val="18"/>
              </w:rPr>
            </w:pPr>
          </w:p>
        </w:tc>
      </w:tr>
      <w:tr w:rsidR="008F379D" w14:paraId="21CCDD9C"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6F976A52" w14:textId="77777777" w:rsidR="008F379D" w:rsidRDefault="008F379D" w:rsidP="008F379D">
            <w:pPr>
              <w:pStyle w:val="TAL"/>
            </w:pPr>
            <w:r w:rsidRPr="002857AD">
              <w:t>routingIndicator</w:t>
            </w:r>
          </w:p>
        </w:tc>
        <w:tc>
          <w:tcPr>
            <w:tcW w:w="1843" w:type="dxa"/>
            <w:tcBorders>
              <w:top w:val="single" w:sz="4" w:space="0" w:color="auto"/>
              <w:left w:val="single" w:sz="4" w:space="0" w:color="auto"/>
              <w:bottom w:val="single" w:sz="4" w:space="0" w:color="auto"/>
              <w:right w:val="single" w:sz="4" w:space="0" w:color="auto"/>
            </w:tcBorders>
          </w:tcPr>
          <w:p w14:paraId="1ED6BCB5" w14:textId="77777777" w:rsidR="008F379D" w:rsidRDefault="008F379D" w:rsidP="008F379D">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2F123B67" w14:textId="77777777" w:rsidR="008F379D" w:rsidRDefault="008F379D" w:rsidP="008F379D">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97DBB7A" w14:textId="77777777" w:rsidR="008F379D" w:rsidRDefault="008F379D" w:rsidP="008F379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78E2817" w14:textId="77777777" w:rsidR="008F379D" w:rsidRDefault="008F379D" w:rsidP="008F379D">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43A4BBFE" w14:textId="77777777" w:rsidR="008F379D" w:rsidRDefault="008F379D" w:rsidP="008F379D">
            <w:pPr>
              <w:pStyle w:val="TAL"/>
              <w:rPr>
                <w:rFonts w:cs="Arial"/>
                <w:szCs w:val="18"/>
              </w:rPr>
            </w:pPr>
          </w:p>
        </w:tc>
      </w:tr>
      <w:tr w:rsidR="008F379D" w14:paraId="605B739A"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4B5E7772" w14:textId="77777777" w:rsidR="008F379D" w:rsidRDefault="008F379D" w:rsidP="008F379D">
            <w:pPr>
              <w:pStyle w:val="TAL"/>
            </w:pPr>
            <w:r>
              <w:rPr>
                <w:rFonts w:hint="eastAsia"/>
                <w:lang w:eastAsia="zh-CN"/>
              </w:rPr>
              <w:t>hNwPubKeyId</w:t>
            </w:r>
          </w:p>
        </w:tc>
        <w:tc>
          <w:tcPr>
            <w:tcW w:w="1843" w:type="dxa"/>
            <w:tcBorders>
              <w:top w:val="single" w:sz="4" w:space="0" w:color="auto"/>
              <w:left w:val="single" w:sz="4" w:space="0" w:color="auto"/>
              <w:bottom w:val="single" w:sz="4" w:space="0" w:color="auto"/>
              <w:right w:val="single" w:sz="4" w:space="0" w:color="auto"/>
            </w:tcBorders>
          </w:tcPr>
          <w:p w14:paraId="02193F16" w14:textId="77777777" w:rsidR="008F379D" w:rsidRDefault="008F379D" w:rsidP="008F379D">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1D95ED56" w14:textId="77777777" w:rsidR="008F379D" w:rsidRDefault="008F379D" w:rsidP="008F379D">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1BBEB485" w14:textId="77777777" w:rsidR="008F379D" w:rsidRDefault="008F379D" w:rsidP="008F379D">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E20063D" w14:textId="77777777" w:rsidR="008F379D" w:rsidRDefault="008F379D" w:rsidP="008F379D">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2D9C4DA5" w14:textId="77777777" w:rsidR="008F379D" w:rsidRDefault="008F379D" w:rsidP="008F379D">
            <w:pPr>
              <w:pStyle w:val="TAL"/>
              <w:rPr>
                <w:rFonts w:cs="Arial"/>
                <w:szCs w:val="18"/>
              </w:rPr>
            </w:pPr>
          </w:p>
        </w:tc>
      </w:tr>
      <w:tr w:rsidR="008F379D" w14:paraId="69517BA6"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2F6ED1C8" w14:textId="77777777" w:rsidR="008F379D" w:rsidRDefault="008F379D" w:rsidP="008F379D">
            <w:pPr>
              <w:pStyle w:val="TAL"/>
            </w:pPr>
            <w:r w:rsidRPr="005508C3">
              <w:t>sessionAmbr</w:t>
            </w:r>
          </w:p>
        </w:tc>
        <w:tc>
          <w:tcPr>
            <w:tcW w:w="1843" w:type="dxa"/>
            <w:tcBorders>
              <w:top w:val="single" w:sz="4" w:space="0" w:color="auto"/>
              <w:left w:val="single" w:sz="4" w:space="0" w:color="auto"/>
              <w:bottom w:val="single" w:sz="4" w:space="0" w:color="auto"/>
              <w:right w:val="single" w:sz="4" w:space="0" w:color="auto"/>
            </w:tcBorders>
          </w:tcPr>
          <w:p w14:paraId="4972C2A4" w14:textId="77777777" w:rsidR="008F379D" w:rsidRDefault="008F379D" w:rsidP="008F379D">
            <w:pPr>
              <w:pStyle w:val="TAL"/>
              <w:rPr>
                <w:lang w:eastAsia="zh-CN"/>
              </w:rPr>
            </w:pPr>
            <w:r>
              <w:t>Ambr</w:t>
            </w:r>
          </w:p>
        </w:tc>
        <w:tc>
          <w:tcPr>
            <w:tcW w:w="283" w:type="dxa"/>
            <w:tcBorders>
              <w:top w:val="single" w:sz="4" w:space="0" w:color="auto"/>
              <w:left w:val="single" w:sz="4" w:space="0" w:color="auto"/>
              <w:bottom w:val="single" w:sz="4" w:space="0" w:color="auto"/>
              <w:right w:val="single" w:sz="4" w:space="0" w:color="auto"/>
            </w:tcBorders>
          </w:tcPr>
          <w:p w14:paraId="52A1F760" w14:textId="77777777" w:rsidR="008F379D" w:rsidRDefault="008F379D" w:rsidP="008F379D">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A9C0A00" w14:textId="77777777" w:rsidR="008F379D" w:rsidRDefault="008F379D" w:rsidP="008F379D">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3F385999" w14:textId="77777777" w:rsidR="008F379D" w:rsidRDefault="008F379D" w:rsidP="008F379D">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6FD213E0" w14:textId="77777777" w:rsidR="008F379D" w:rsidRDefault="008F379D" w:rsidP="008F379D">
            <w:pPr>
              <w:pStyle w:val="TAL"/>
              <w:rPr>
                <w:rFonts w:cs="Arial"/>
                <w:szCs w:val="18"/>
              </w:rPr>
            </w:pPr>
          </w:p>
        </w:tc>
      </w:tr>
      <w:tr w:rsidR="008F379D" w14:paraId="3725CD1A"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76017222" w14:textId="77777777" w:rsidR="008F379D" w:rsidRDefault="008F379D" w:rsidP="008F379D">
            <w:pPr>
              <w:pStyle w:val="TAL"/>
            </w:pPr>
            <w:r>
              <w:t>qosFlowsList</w:t>
            </w:r>
          </w:p>
        </w:tc>
        <w:tc>
          <w:tcPr>
            <w:tcW w:w="1843" w:type="dxa"/>
            <w:tcBorders>
              <w:top w:val="single" w:sz="4" w:space="0" w:color="auto"/>
              <w:left w:val="single" w:sz="4" w:space="0" w:color="auto"/>
              <w:bottom w:val="single" w:sz="4" w:space="0" w:color="auto"/>
              <w:right w:val="single" w:sz="4" w:space="0" w:color="auto"/>
            </w:tcBorders>
          </w:tcPr>
          <w:p w14:paraId="30847298" w14:textId="77777777" w:rsidR="008F379D" w:rsidRDefault="008F379D" w:rsidP="008F379D">
            <w:pPr>
              <w:pStyle w:val="TAL"/>
              <w:rPr>
                <w:lang w:eastAsia="zh-CN"/>
              </w:rPr>
            </w:pPr>
            <w:r>
              <w:t>array(QosFlowSetupItem)</w:t>
            </w:r>
          </w:p>
        </w:tc>
        <w:tc>
          <w:tcPr>
            <w:tcW w:w="283" w:type="dxa"/>
            <w:tcBorders>
              <w:top w:val="single" w:sz="4" w:space="0" w:color="auto"/>
              <w:left w:val="single" w:sz="4" w:space="0" w:color="auto"/>
              <w:bottom w:val="single" w:sz="4" w:space="0" w:color="auto"/>
              <w:right w:val="single" w:sz="4" w:space="0" w:color="auto"/>
            </w:tcBorders>
          </w:tcPr>
          <w:p w14:paraId="642D0EF4" w14:textId="77777777" w:rsidR="008F379D" w:rsidRDefault="008F379D" w:rsidP="008F379D">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FA38966" w14:textId="77777777" w:rsidR="008F379D" w:rsidRDefault="008F379D" w:rsidP="008F379D">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2FDAD0F8" w14:textId="77777777" w:rsidR="008F379D" w:rsidRDefault="008F379D" w:rsidP="008F379D">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788F756F" w14:textId="77777777" w:rsidR="008F379D" w:rsidRDefault="008F379D" w:rsidP="008F379D">
            <w:pPr>
              <w:pStyle w:val="TAL"/>
              <w:rPr>
                <w:rFonts w:cs="Arial"/>
                <w:szCs w:val="18"/>
              </w:rPr>
            </w:pPr>
            <w:r w:rsidRPr="000D5215">
              <w:t>The qosRules attribute of each QosFlowSetupItem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32991E22" w14:textId="77777777" w:rsidR="008F379D" w:rsidRDefault="008F379D" w:rsidP="008F379D">
            <w:pPr>
              <w:pStyle w:val="TAL"/>
              <w:rPr>
                <w:rFonts w:cs="Arial"/>
                <w:szCs w:val="18"/>
              </w:rPr>
            </w:pPr>
          </w:p>
        </w:tc>
      </w:tr>
      <w:tr w:rsidR="008F379D" w14:paraId="0D95392A"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403A349D" w14:textId="77777777" w:rsidR="008F379D" w:rsidRDefault="008F379D" w:rsidP="008F379D">
            <w:pPr>
              <w:pStyle w:val="TAL"/>
            </w:pPr>
            <w:r w:rsidRPr="004D222C">
              <w:t>hSmfInstanceId</w:t>
            </w:r>
          </w:p>
        </w:tc>
        <w:tc>
          <w:tcPr>
            <w:tcW w:w="1843" w:type="dxa"/>
            <w:tcBorders>
              <w:top w:val="single" w:sz="4" w:space="0" w:color="auto"/>
              <w:left w:val="single" w:sz="4" w:space="0" w:color="auto"/>
              <w:bottom w:val="single" w:sz="4" w:space="0" w:color="auto"/>
              <w:right w:val="single" w:sz="4" w:space="0" w:color="auto"/>
            </w:tcBorders>
          </w:tcPr>
          <w:p w14:paraId="14014088" w14:textId="77777777" w:rsidR="008F379D" w:rsidRDefault="008F379D" w:rsidP="008F379D">
            <w:pPr>
              <w:pStyle w:val="TAL"/>
              <w:rPr>
                <w:lang w:eastAsia="zh-CN"/>
              </w:rPr>
            </w:pPr>
            <w:r w:rsidRPr="005508C3">
              <w:t>NfInstanceId</w:t>
            </w:r>
          </w:p>
        </w:tc>
        <w:tc>
          <w:tcPr>
            <w:tcW w:w="283" w:type="dxa"/>
            <w:tcBorders>
              <w:top w:val="single" w:sz="4" w:space="0" w:color="auto"/>
              <w:left w:val="single" w:sz="4" w:space="0" w:color="auto"/>
              <w:bottom w:val="single" w:sz="4" w:space="0" w:color="auto"/>
              <w:right w:val="single" w:sz="4" w:space="0" w:color="auto"/>
            </w:tcBorders>
          </w:tcPr>
          <w:p w14:paraId="0F155E8D" w14:textId="77777777" w:rsidR="008F379D" w:rsidRDefault="008F379D" w:rsidP="008F379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1D90317" w14:textId="77777777" w:rsidR="008F379D" w:rsidRDefault="008F379D" w:rsidP="008F379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D586837" w14:textId="77777777" w:rsidR="008F379D" w:rsidRDefault="008F379D" w:rsidP="008F379D">
            <w:pPr>
              <w:pStyle w:val="TAL"/>
              <w:rPr>
                <w:rFonts w:cs="Arial"/>
                <w:szCs w:val="18"/>
              </w:rPr>
            </w:pPr>
            <w:r>
              <w:rPr>
                <w:rFonts w:cs="Arial"/>
                <w:szCs w:val="18"/>
              </w:rPr>
              <w:t>This IE shall be present for a HR PDU session.</w:t>
            </w:r>
          </w:p>
          <w:p w14:paraId="03A2DE2D" w14:textId="77777777" w:rsidR="008F379D" w:rsidRDefault="008F379D" w:rsidP="008F379D">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1A320FCF" w14:textId="77777777" w:rsidR="008F379D" w:rsidRDefault="008F379D" w:rsidP="008F379D">
            <w:pPr>
              <w:pStyle w:val="TAL"/>
              <w:rPr>
                <w:rFonts w:cs="Arial"/>
                <w:szCs w:val="18"/>
              </w:rPr>
            </w:pPr>
          </w:p>
        </w:tc>
      </w:tr>
      <w:tr w:rsidR="008F379D" w14:paraId="192BD34D"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30BEC63E" w14:textId="77777777" w:rsidR="008F379D" w:rsidRDefault="008F379D" w:rsidP="008F379D">
            <w:pPr>
              <w:pStyle w:val="TAL"/>
            </w:pPr>
            <w:r>
              <w:t>s</w:t>
            </w:r>
            <w:r w:rsidRPr="004D222C">
              <w:t>mfInstanceId</w:t>
            </w:r>
          </w:p>
        </w:tc>
        <w:tc>
          <w:tcPr>
            <w:tcW w:w="1843" w:type="dxa"/>
            <w:tcBorders>
              <w:top w:val="single" w:sz="4" w:space="0" w:color="auto"/>
              <w:left w:val="single" w:sz="4" w:space="0" w:color="auto"/>
              <w:bottom w:val="single" w:sz="4" w:space="0" w:color="auto"/>
              <w:right w:val="single" w:sz="4" w:space="0" w:color="auto"/>
            </w:tcBorders>
          </w:tcPr>
          <w:p w14:paraId="21C80507" w14:textId="77777777" w:rsidR="008F379D" w:rsidRDefault="008F379D" w:rsidP="008F379D">
            <w:pPr>
              <w:pStyle w:val="TAL"/>
              <w:rPr>
                <w:lang w:eastAsia="zh-CN"/>
              </w:rPr>
            </w:pPr>
            <w:r w:rsidRPr="005508C3">
              <w:t>NfInstanceId</w:t>
            </w:r>
          </w:p>
        </w:tc>
        <w:tc>
          <w:tcPr>
            <w:tcW w:w="283" w:type="dxa"/>
            <w:tcBorders>
              <w:top w:val="single" w:sz="4" w:space="0" w:color="auto"/>
              <w:left w:val="single" w:sz="4" w:space="0" w:color="auto"/>
              <w:bottom w:val="single" w:sz="4" w:space="0" w:color="auto"/>
              <w:right w:val="single" w:sz="4" w:space="0" w:color="auto"/>
            </w:tcBorders>
          </w:tcPr>
          <w:p w14:paraId="1175A27B" w14:textId="77777777" w:rsidR="008F379D" w:rsidRDefault="008F379D" w:rsidP="008F379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8E7005A" w14:textId="77777777" w:rsidR="008F379D" w:rsidRDefault="008F379D" w:rsidP="008F379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1057B54" w14:textId="77777777" w:rsidR="008F379D" w:rsidRDefault="008F379D" w:rsidP="008F379D">
            <w:pPr>
              <w:pStyle w:val="TAL"/>
              <w:rPr>
                <w:rFonts w:cs="Arial"/>
                <w:szCs w:val="18"/>
              </w:rPr>
            </w:pPr>
            <w:r>
              <w:rPr>
                <w:rFonts w:cs="Arial"/>
                <w:szCs w:val="18"/>
              </w:rPr>
              <w:t>This IE shall be present for a PDU session with an I-SMF.</w:t>
            </w:r>
          </w:p>
          <w:p w14:paraId="4A58F7F1" w14:textId="77777777" w:rsidR="008F379D" w:rsidRDefault="008F379D" w:rsidP="008F379D">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522CBBC2" w14:textId="77777777" w:rsidR="008F379D" w:rsidRDefault="008F379D" w:rsidP="008F379D">
            <w:pPr>
              <w:pStyle w:val="TAL"/>
              <w:rPr>
                <w:rFonts w:cs="Arial"/>
                <w:szCs w:val="18"/>
              </w:rPr>
            </w:pPr>
          </w:p>
        </w:tc>
      </w:tr>
      <w:tr w:rsidR="008F379D" w14:paraId="0D6FEE68"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4155F1F0" w14:textId="77777777" w:rsidR="008F379D" w:rsidRDefault="008F379D" w:rsidP="008F379D">
            <w:pPr>
              <w:pStyle w:val="TAL"/>
            </w:pPr>
            <w:r>
              <w:rPr>
                <w:noProof/>
              </w:rPr>
              <w:t>pduSessionS</w:t>
            </w:r>
            <w:r w:rsidRPr="004C6CFB">
              <w:t>mfSetId</w:t>
            </w:r>
          </w:p>
        </w:tc>
        <w:tc>
          <w:tcPr>
            <w:tcW w:w="1843" w:type="dxa"/>
            <w:tcBorders>
              <w:top w:val="single" w:sz="4" w:space="0" w:color="auto"/>
              <w:left w:val="single" w:sz="4" w:space="0" w:color="auto"/>
              <w:bottom w:val="single" w:sz="4" w:space="0" w:color="auto"/>
              <w:right w:val="single" w:sz="4" w:space="0" w:color="auto"/>
            </w:tcBorders>
          </w:tcPr>
          <w:p w14:paraId="192F4A2C" w14:textId="77777777" w:rsidR="008F379D" w:rsidRDefault="008F379D" w:rsidP="008F379D">
            <w:pPr>
              <w:pStyle w:val="TAL"/>
              <w:rPr>
                <w:lang w:eastAsia="zh-CN"/>
              </w:rPr>
            </w:pPr>
            <w:r w:rsidRPr="004C6CFB">
              <w:t>NfSetId</w:t>
            </w:r>
          </w:p>
        </w:tc>
        <w:tc>
          <w:tcPr>
            <w:tcW w:w="283" w:type="dxa"/>
            <w:tcBorders>
              <w:top w:val="single" w:sz="4" w:space="0" w:color="auto"/>
              <w:left w:val="single" w:sz="4" w:space="0" w:color="auto"/>
              <w:bottom w:val="single" w:sz="4" w:space="0" w:color="auto"/>
              <w:right w:val="single" w:sz="4" w:space="0" w:color="auto"/>
            </w:tcBorders>
          </w:tcPr>
          <w:p w14:paraId="463D467C" w14:textId="77777777" w:rsidR="008F379D" w:rsidRDefault="008F379D" w:rsidP="008F379D">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37C5EE58" w14:textId="77777777" w:rsidR="008F379D" w:rsidRDefault="008F379D" w:rsidP="008F379D">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3F558401" w14:textId="77777777" w:rsidR="008F379D" w:rsidRDefault="008F379D" w:rsidP="008F379D">
            <w:pPr>
              <w:pStyle w:val="TAL"/>
            </w:pPr>
            <w:r w:rsidRPr="004C6CFB">
              <w:t>This IE shall be present, if available.</w:t>
            </w:r>
          </w:p>
          <w:p w14:paraId="4EB5F2A1" w14:textId="77777777" w:rsidR="008F379D" w:rsidRDefault="008F379D" w:rsidP="008F379D">
            <w:pPr>
              <w:pStyle w:val="TAL"/>
            </w:pPr>
          </w:p>
          <w:p w14:paraId="3529E347" w14:textId="77777777" w:rsidR="008F379D" w:rsidRDefault="008F379D" w:rsidP="008F379D">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2300FE00" w14:textId="77777777" w:rsidR="008F379D" w:rsidRDefault="008F379D" w:rsidP="008F379D">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81D0C5B" w14:textId="77777777" w:rsidR="008F379D" w:rsidRDefault="008F379D" w:rsidP="008F379D">
            <w:pPr>
              <w:pStyle w:val="TAL"/>
              <w:rPr>
                <w:rFonts w:cs="Arial"/>
                <w:szCs w:val="18"/>
              </w:rPr>
            </w:pPr>
          </w:p>
        </w:tc>
      </w:tr>
      <w:tr w:rsidR="008F379D" w14:paraId="7DD6954A"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1A19BC43" w14:textId="77777777" w:rsidR="008F379D" w:rsidRDefault="008F379D" w:rsidP="008F379D">
            <w:pPr>
              <w:pStyle w:val="TAL"/>
            </w:pPr>
            <w:r>
              <w:rPr>
                <w:noProof/>
              </w:rPr>
              <w:t>pduSessionS</w:t>
            </w:r>
            <w:r w:rsidRPr="004C6CFB">
              <w:t>mfServiceSetId</w:t>
            </w:r>
          </w:p>
        </w:tc>
        <w:tc>
          <w:tcPr>
            <w:tcW w:w="1843" w:type="dxa"/>
            <w:tcBorders>
              <w:top w:val="single" w:sz="4" w:space="0" w:color="auto"/>
              <w:left w:val="single" w:sz="4" w:space="0" w:color="auto"/>
              <w:bottom w:val="single" w:sz="4" w:space="0" w:color="auto"/>
              <w:right w:val="single" w:sz="4" w:space="0" w:color="auto"/>
            </w:tcBorders>
          </w:tcPr>
          <w:p w14:paraId="68581DD2" w14:textId="77777777" w:rsidR="008F379D" w:rsidRDefault="008F379D" w:rsidP="008F379D">
            <w:pPr>
              <w:pStyle w:val="TAL"/>
              <w:rPr>
                <w:lang w:eastAsia="zh-CN"/>
              </w:rPr>
            </w:pPr>
            <w:r w:rsidRPr="004C6CFB">
              <w:t>NfServiceSetId</w:t>
            </w:r>
          </w:p>
        </w:tc>
        <w:tc>
          <w:tcPr>
            <w:tcW w:w="283" w:type="dxa"/>
            <w:tcBorders>
              <w:top w:val="single" w:sz="4" w:space="0" w:color="auto"/>
              <w:left w:val="single" w:sz="4" w:space="0" w:color="auto"/>
              <w:bottom w:val="single" w:sz="4" w:space="0" w:color="auto"/>
              <w:right w:val="single" w:sz="4" w:space="0" w:color="auto"/>
            </w:tcBorders>
          </w:tcPr>
          <w:p w14:paraId="177CE612" w14:textId="77777777" w:rsidR="008F379D" w:rsidRDefault="008F379D" w:rsidP="008F379D">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2D92FFC8" w14:textId="77777777" w:rsidR="008F379D" w:rsidRDefault="008F379D" w:rsidP="008F379D">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7B6B5AD1" w14:textId="77777777" w:rsidR="008F379D" w:rsidRDefault="008F379D" w:rsidP="008F379D">
            <w:pPr>
              <w:pStyle w:val="TAL"/>
            </w:pPr>
            <w:r w:rsidRPr="004C6CFB">
              <w:t>This IE shall be present, if available.</w:t>
            </w:r>
          </w:p>
          <w:p w14:paraId="608808D9" w14:textId="77777777" w:rsidR="008F379D" w:rsidRDefault="008F379D" w:rsidP="008F379D">
            <w:pPr>
              <w:pStyle w:val="TAL"/>
            </w:pPr>
          </w:p>
          <w:p w14:paraId="5DC84FA9" w14:textId="77777777" w:rsidR="008F379D" w:rsidRDefault="008F379D" w:rsidP="008F379D">
            <w:pPr>
              <w:pStyle w:val="TAL"/>
            </w:pPr>
            <w:r w:rsidRPr="004C6CFB">
              <w:t>When present, this IE shall contain the NF Service Set ID of the PDUSession service instance</w:t>
            </w:r>
            <w:r>
              <w:t xml:space="preserve"> (for this PDU session) in the home SMF or the SMF</w:t>
            </w:r>
            <w:r w:rsidRPr="004C6CFB">
              <w:t>.</w:t>
            </w:r>
          </w:p>
          <w:p w14:paraId="68A4F6A3" w14:textId="77777777" w:rsidR="008F379D" w:rsidRDefault="008F379D" w:rsidP="008F379D">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B96A8CE" w14:textId="77777777" w:rsidR="008F379D" w:rsidRDefault="008F379D" w:rsidP="008F379D">
            <w:pPr>
              <w:pStyle w:val="TAL"/>
              <w:rPr>
                <w:rFonts w:cs="Arial"/>
                <w:szCs w:val="18"/>
              </w:rPr>
            </w:pPr>
          </w:p>
        </w:tc>
      </w:tr>
      <w:tr w:rsidR="008F379D" w14:paraId="218056D0"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2C2A2967" w14:textId="77777777" w:rsidR="008F379D" w:rsidRDefault="008F379D" w:rsidP="008F379D">
            <w:pPr>
              <w:pStyle w:val="TAL"/>
            </w:pPr>
            <w:r>
              <w:rPr>
                <w:noProof/>
              </w:rPr>
              <w:t>pduSessionS</w:t>
            </w:r>
            <w:r w:rsidRPr="004C6CFB">
              <w:t>mfBinding</w:t>
            </w:r>
          </w:p>
        </w:tc>
        <w:tc>
          <w:tcPr>
            <w:tcW w:w="1843" w:type="dxa"/>
            <w:tcBorders>
              <w:top w:val="single" w:sz="4" w:space="0" w:color="auto"/>
              <w:left w:val="single" w:sz="4" w:space="0" w:color="auto"/>
              <w:bottom w:val="single" w:sz="4" w:space="0" w:color="auto"/>
              <w:right w:val="single" w:sz="4" w:space="0" w:color="auto"/>
            </w:tcBorders>
          </w:tcPr>
          <w:p w14:paraId="68830F16" w14:textId="77777777" w:rsidR="008F379D" w:rsidRDefault="008F379D" w:rsidP="008F379D">
            <w:pPr>
              <w:pStyle w:val="TAL"/>
              <w:rPr>
                <w:lang w:eastAsia="zh-CN"/>
              </w:rPr>
            </w:pPr>
            <w:r w:rsidRPr="004C6CFB">
              <w:t>SbiBindingLevel</w:t>
            </w:r>
          </w:p>
        </w:tc>
        <w:tc>
          <w:tcPr>
            <w:tcW w:w="283" w:type="dxa"/>
            <w:tcBorders>
              <w:top w:val="single" w:sz="4" w:space="0" w:color="auto"/>
              <w:left w:val="single" w:sz="4" w:space="0" w:color="auto"/>
              <w:bottom w:val="single" w:sz="4" w:space="0" w:color="auto"/>
              <w:right w:val="single" w:sz="4" w:space="0" w:color="auto"/>
            </w:tcBorders>
          </w:tcPr>
          <w:p w14:paraId="06E6A174" w14:textId="77777777" w:rsidR="008F379D" w:rsidRDefault="008F379D" w:rsidP="008F379D">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58CC862D" w14:textId="77777777" w:rsidR="008F379D" w:rsidRDefault="008F379D" w:rsidP="008F379D">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39445E8A" w14:textId="77777777" w:rsidR="008F379D" w:rsidRDefault="008F379D" w:rsidP="008F379D">
            <w:pPr>
              <w:pStyle w:val="TAL"/>
            </w:pPr>
            <w:r w:rsidRPr="004C6CFB">
              <w:t>This IE shall be present, if available.</w:t>
            </w:r>
          </w:p>
          <w:p w14:paraId="0EEBA715" w14:textId="77777777" w:rsidR="008F379D" w:rsidRDefault="008F379D" w:rsidP="008F379D">
            <w:pPr>
              <w:pStyle w:val="TAL"/>
            </w:pPr>
          </w:p>
          <w:p w14:paraId="01758708" w14:textId="77777777" w:rsidR="008F379D" w:rsidRDefault="008F379D" w:rsidP="008F379D">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14C9EC71" w14:textId="77777777" w:rsidR="008F379D" w:rsidRDefault="008F379D" w:rsidP="008F379D">
            <w:pPr>
              <w:pStyle w:val="TAL"/>
              <w:rPr>
                <w:rFonts w:cs="Arial"/>
                <w:szCs w:val="18"/>
              </w:rPr>
            </w:pPr>
          </w:p>
        </w:tc>
      </w:tr>
      <w:tr w:rsidR="008F379D" w14:paraId="73F805BA"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538F2B89" w14:textId="77777777" w:rsidR="008F379D" w:rsidRDefault="008F379D" w:rsidP="008F379D">
            <w:pPr>
              <w:pStyle w:val="TAL"/>
            </w:pPr>
            <w:r>
              <w:t>enablePauseCharging</w:t>
            </w:r>
          </w:p>
        </w:tc>
        <w:tc>
          <w:tcPr>
            <w:tcW w:w="1843" w:type="dxa"/>
            <w:tcBorders>
              <w:top w:val="single" w:sz="4" w:space="0" w:color="auto"/>
              <w:left w:val="single" w:sz="4" w:space="0" w:color="auto"/>
              <w:bottom w:val="single" w:sz="4" w:space="0" w:color="auto"/>
              <w:right w:val="single" w:sz="4" w:space="0" w:color="auto"/>
            </w:tcBorders>
          </w:tcPr>
          <w:p w14:paraId="36861148" w14:textId="77777777" w:rsidR="008F379D" w:rsidRDefault="008F379D" w:rsidP="008F379D">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5051C588" w14:textId="77777777" w:rsidR="008F379D" w:rsidRDefault="008F379D" w:rsidP="008F379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C13CC18" w14:textId="77777777" w:rsidR="008F379D" w:rsidRDefault="008F379D" w:rsidP="008F379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E899ED1" w14:textId="77777777" w:rsidR="008F379D" w:rsidRDefault="008F379D" w:rsidP="008F379D">
            <w:pPr>
              <w:pStyle w:val="TAL"/>
              <w:rPr>
                <w:rFonts w:cs="Arial"/>
                <w:szCs w:val="18"/>
              </w:rPr>
            </w:pPr>
            <w:r>
              <w:rPr>
                <w:rFonts w:cs="Arial"/>
                <w:szCs w:val="18"/>
              </w:rPr>
              <w:t>This IE shall be present for a HR PDU session, if available.</w:t>
            </w:r>
          </w:p>
          <w:p w14:paraId="109E9990" w14:textId="77777777" w:rsidR="008F379D" w:rsidRDefault="008F379D" w:rsidP="008F379D">
            <w:pPr>
              <w:pStyle w:val="TAL"/>
              <w:rPr>
                <w:rFonts w:cs="Arial"/>
                <w:szCs w:val="18"/>
              </w:rPr>
            </w:pPr>
            <w:r>
              <w:rPr>
                <w:rFonts w:cs="Arial"/>
                <w:szCs w:val="18"/>
              </w:rPr>
              <w:t>When present, it shall indicate whether the use of Pause of Charging is enabled for the PDU session (see clause 4.4.4 of 3GPP TS 23.502 [3]).</w:t>
            </w:r>
          </w:p>
          <w:p w14:paraId="2F75D06D" w14:textId="77777777" w:rsidR="008F379D" w:rsidRDefault="008F379D" w:rsidP="008F379D">
            <w:pPr>
              <w:pStyle w:val="TAL"/>
              <w:rPr>
                <w:rFonts w:cs="Arial"/>
                <w:szCs w:val="18"/>
              </w:rPr>
            </w:pPr>
            <w:r>
              <w:rPr>
                <w:rFonts w:cs="Arial"/>
                <w:szCs w:val="18"/>
              </w:rPr>
              <w:t>When present, it shall be set as follows:</w:t>
            </w:r>
          </w:p>
          <w:p w14:paraId="55C9B864" w14:textId="77777777" w:rsidR="008F379D" w:rsidRDefault="008F379D" w:rsidP="008F379D">
            <w:pPr>
              <w:pStyle w:val="TAL"/>
              <w:rPr>
                <w:rFonts w:cs="Arial"/>
                <w:szCs w:val="18"/>
              </w:rPr>
            </w:pPr>
            <w:r>
              <w:rPr>
                <w:rFonts w:cs="Arial"/>
                <w:szCs w:val="18"/>
              </w:rPr>
              <w:t>- true: enable Pause of Charging;</w:t>
            </w:r>
          </w:p>
          <w:p w14:paraId="36B3C984" w14:textId="77777777" w:rsidR="008F379D" w:rsidRDefault="008F379D" w:rsidP="008F379D">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2A46AA17" w14:textId="77777777" w:rsidR="008F379D" w:rsidRDefault="008F379D" w:rsidP="008F379D">
            <w:pPr>
              <w:pStyle w:val="TAL"/>
              <w:rPr>
                <w:rFonts w:cs="Arial"/>
                <w:szCs w:val="18"/>
              </w:rPr>
            </w:pPr>
          </w:p>
        </w:tc>
      </w:tr>
      <w:tr w:rsidR="008F379D" w14:paraId="196C1DFF"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0D009474" w14:textId="77777777" w:rsidR="008F379D" w:rsidRDefault="008F379D" w:rsidP="008F379D">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6A4BDE8F" w14:textId="77777777" w:rsidR="008F379D" w:rsidRDefault="008F379D" w:rsidP="008F379D">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7BA60B88" w14:textId="77777777" w:rsidR="008F379D" w:rsidRDefault="008F379D" w:rsidP="008F379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C155CB7" w14:textId="77777777" w:rsidR="008F379D" w:rsidRDefault="008F379D" w:rsidP="008F379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A929925" w14:textId="77777777" w:rsidR="008F379D" w:rsidRDefault="008F379D" w:rsidP="008F379D">
            <w:pPr>
              <w:pStyle w:val="TAL"/>
              <w:rPr>
                <w:rFonts w:cs="Arial"/>
                <w:szCs w:val="18"/>
              </w:rPr>
            </w:pPr>
            <w:r>
              <w:rPr>
                <w:rFonts w:cs="Arial"/>
                <w:szCs w:val="18"/>
              </w:rPr>
              <w:t xml:space="preserve">This IE shall be present if a UE IPv4 address to the PDU session. </w:t>
            </w:r>
          </w:p>
        </w:tc>
        <w:tc>
          <w:tcPr>
            <w:tcW w:w="856" w:type="dxa"/>
            <w:tcBorders>
              <w:top w:val="single" w:sz="4" w:space="0" w:color="auto"/>
              <w:left w:val="single" w:sz="4" w:space="0" w:color="auto"/>
              <w:bottom w:val="single" w:sz="4" w:space="0" w:color="auto"/>
              <w:right w:val="single" w:sz="4" w:space="0" w:color="auto"/>
            </w:tcBorders>
          </w:tcPr>
          <w:p w14:paraId="7509F0E9" w14:textId="77777777" w:rsidR="008F379D" w:rsidRDefault="008F379D" w:rsidP="008F379D">
            <w:pPr>
              <w:pStyle w:val="TAL"/>
              <w:rPr>
                <w:rFonts w:cs="Arial"/>
                <w:szCs w:val="18"/>
              </w:rPr>
            </w:pPr>
          </w:p>
        </w:tc>
      </w:tr>
      <w:tr w:rsidR="008F379D" w14:paraId="488AC755"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63C78325" w14:textId="77777777" w:rsidR="008F379D" w:rsidRDefault="008F379D" w:rsidP="008F379D">
            <w:pPr>
              <w:pStyle w:val="TAL"/>
            </w:pPr>
            <w:r>
              <w:lastRenderedPageBreak/>
              <w:t>ueIpv6Prefix</w:t>
            </w:r>
          </w:p>
        </w:tc>
        <w:tc>
          <w:tcPr>
            <w:tcW w:w="1843" w:type="dxa"/>
            <w:tcBorders>
              <w:top w:val="single" w:sz="4" w:space="0" w:color="auto"/>
              <w:left w:val="single" w:sz="4" w:space="0" w:color="auto"/>
              <w:bottom w:val="single" w:sz="4" w:space="0" w:color="auto"/>
              <w:right w:val="single" w:sz="4" w:space="0" w:color="auto"/>
            </w:tcBorders>
          </w:tcPr>
          <w:p w14:paraId="77FF1587" w14:textId="77777777" w:rsidR="008F379D" w:rsidRDefault="008F379D" w:rsidP="008F379D">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0FE9DC40" w14:textId="77777777" w:rsidR="008F379D" w:rsidRDefault="008F379D" w:rsidP="008F379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9B32EA3" w14:textId="77777777" w:rsidR="008F379D" w:rsidRDefault="008F379D" w:rsidP="008F379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A10DD37" w14:textId="77777777" w:rsidR="008F379D" w:rsidRDefault="008F379D" w:rsidP="008F379D">
            <w:pPr>
              <w:pStyle w:val="TAL"/>
              <w:rPr>
                <w:rFonts w:cs="Arial"/>
                <w:szCs w:val="18"/>
              </w:rPr>
            </w:pPr>
            <w:r>
              <w:rPr>
                <w:rFonts w:cs="Arial"/>
                <w:szCs w:val="18"/>
              </w:rPr>
              <w:t>This IE shall be present if 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44032AB9" w14:textId="77777777" w:rsidR="008F379D" w:rsidRDefault="008F379D" w:rsidP="008F379D">
            <w:pPr>
              <w:pStyle w:val="TAL"/>
              <w:rPr>
                <w:rFonts w:cs="Arial"/>
                <w:szCs w:val="18"/>
              </w:rPr>
            </w:pPr>
          </w:p>
        </w:tc>
      </w:tr>
      <w:tr w:rsidR="008F379D" w14:paraId="6EDDBE76"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0F0DF6B3" w14:textId="77777777" w:rsidR="008F379D" w:rsidRDefault="008F379D" w:rsidP="008F379D">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14:paraId="25BDFD4E" w14:textId="77777777" w:rsidR="008F379D" w:rsidRDefault="008F379D" w:rsidP="008F379D">
            <w:pPr>
              <w:pStyle w:val="TAL"/>
              <w:rPr>
                <w:lang w:eastAsia="zh-CN"/>
              </w:rPr>
            </w:pPr>
            <w:r>
              <w:t>EpsPdnCnxInfo</w:t>
            </w:r>
          </w:p>
        </w:tc>
        <w:tc>
          <w:tcPr>
            <w:tcW w:w="283" w:type="dxa"/>
            <w:tcBorders>
              <w:top w:val="single" w:sz="4" w:space="0" w:color="auto"/>
              <w:left w:val="single" w:sz="4" w:space="0" w:color="auto"/>
              <w:bottom w:val="single" w:sz="4" w:space="0" w:color="auto"/>
              <w:right w:val="single" w:sz="4" w:space="0" w:color="auto"/>
            </w:tcBorders>
          </w:tcPr>
          <w:p w14:paraId="04AB6FBB" w14:textId="77777777" w:rsidR="008F379D" w:rsidRDefault="008F379D" w:rsidP="008F379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FEA1CF8" w14:textId="77777777" w:rsidR="008F379D" w:rsidRDefault="008F379D" w:rsidP="008F379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3662D3D" w14:textId="77777777" w:rsidR="008F379D" w:rsidRDefault="008F379D" w:rsidP="008F379D">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51E23A27" w14:textId="77777777" w:rsidR="008F379D" w:rsidRDefault="008F379D" w:rsidP="008F379D">
            <w:pPr>
              <w:pStyle w:val="TAL"/>
              <w:rPr>
                <w:rFonts w:cs="Arial"/>
                <w:szCs w:val="18"/>
              </w:rPr>
            </w:pPr>
          </w:p>
        </w:tc>
      </w:tr>
      <w:tr w:rsidR="008F379D" w14:paraId="4086DFB2"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4BE09BF8" w14:textId="77777777" w:rsidR="008F379D" w:rsidRDefault="008F379D" w:rsidP="008F379D">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14:paraId="02CC508A" w14:textId="77777777" w:rsidR="008F379D" w:rsidRDefault="008F379D" w:rsidP="008F379D">
            <w:pPr>
              <w:pStyle w:val="TAL"/>
              <w:rPr>
                <w:lang w:eastAsia="zh-CN"/>
              </w:rPr>
            </w:pPr>
            <w:r>
              <w:t>array(EpsBearerInfo)</w:t>
            </w:r>
          </w:p>
        </w:tc>
        <w:tc>
          <w:tcPr>
            <w:tcW w:w="283" w:type="dxa"/>
            <w:tcBorders>
              <w:top w:val="single" w:sz="4" w:space="0" w:color="auto"/>
              <w:left w:val="single" w:sz="4" w:space="0" w:color="auto"/>
              <w:bottom w:val="single" w:sz="4" w:space="0" w:color="auto"/>
              <w:right w:val="single" w:sz="4" w:space="0" w:color="auto"/>
            </w:tcBorders>
          </w:tcPr>
          <w:p w14:paraId="733A70A2" w14:textId="77777777" w:rsidR="008F379D" w:rsidRDefault="008F379D" w:rsidP="008F379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3FFE108" w14:textId="77777777" w:rsidR="008F379D" w:rsidRDefault="008F379D" w:rsidP="008F379D">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2A68A2C9" w14:textId="77777777" w:rsidR="008F379D" w:rsidRDefault="008F379D" w:rsidP="008F379D">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0B39B950" w14:textId="77777777" w:rsidR="008F379D" w:rsidRDefault="008F379D" w:rsidP="008F379D">
            <w:pPr>
              <w:pStyle w:val="TAL"/>
              <w:rPr>
                <w:rFonts w:cs="Arial"/>
                <w:szCs w:val="18"/>
              </w:rPr>
            </w:pPr>
          </w:p>
        </w:tc>
      </w:tr>
      <w:tr w:rsidR="008F379D" w14:paraId="31213232"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11407AE5" w14:textId="77777777" w:rsidR="008F379D" w:rsidRDefault="008F379D" w:rsidP="008F379D">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14:paraId="71B764C0" w14:textId="77777777" w:rsidR="008F379D" w:rsidRDefault="008F379D" w:rsidP="008F379D">
            <w:pPr>
              <w:pStyle w:val="TAL"/>
              <w:rPr>
                <w:lang w:eastAsia="zh-CN"/>
              </w:rPr>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23A1177B" w14:textId="77777777" w:rsidR="008F379D" w:rsidRDefault="008F379D" w:rsidP="008F379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60E9BBA" w14:textId="77777777" w:rsidR="008F379D" w:rsidRDefault="008F379D" w:rsidP="008F379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9792ACE" w14:textId="77777777" w:rsidR="008F379D" w:rsidRDefault="008F379D" w:rsidP="008F379D">
            <w:pPr>
              <w:pStyle w:val="TAL"/>
              <w:rPr>
                <w:rFonts w:cs="Arial"/>
                <w:szCs w:val="18"/>
              </w:rPr>
            </w:pPr>
            <w:r>
              <w:rPr>
                <w:rFonts w:cs="Arial"/>
                <w:szCs w:val="18"/>
              </w:rPr>
              <w:t>This IE shall be present if the upSecurity IE is present and indicates that integrity protection is preferred or required.</w:t>
            </w:r>
          </w:p>
          <w:p w14:paraId="286BDA9B" w14:textId="77777777" w:rsidR="008F379D" w:rsidRDefault="008F379D" w:rsidP="008F379D">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4CAE47DF" w14:textId="77777777" w:rsidR="008F379D" w:rsidRDefault="008F379D" w:rsidP="008F379D">
            <w:pPr>
              <w:pStyle w:val="TAL"/>
              <w:rPr>
                <w:rFonts w:cs="Arial"/>
                <w:szCs w:val="18"/>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55080E80" w14:textId="77777777" w:rsidR="008F379D" w:rsidRDefault="008F379D" w:rsidP="008F379D">
            <w:pPr>
              <w:pStyle w:val="TAL"/>
              <w:rPr>
                <w:rFonts w:cs="Arial"/>
                <w:szCs w:val="18"/>
              </w:rPr>
            </w:pPr>
          </w:p>
        </w:tc>
      </w:tr>
      <w:tr w:rsidR="008F379D" w14:paraId="12E12191"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618F7F01" w14:textId="77777777" w:rsidR="008F379D" w:rsidRDefault="008F379D" w:rsidP="008F379D">
            <w:pPr>
              <w:pStyle w:val="TAL"/>
            </w:pPr>
            <w:r>
              <w:t>maxIntegrityProtectedDataRateDl</w:t>
            </w:r>
          </w:p>
        </w:tc>
        <w:tc>
          <w:tcPr>
            <w:tcW w:w="1843" w:type="dxa"/>
            <w:tcBorders>
              <w:top w:val="single" w:sz="4" w:space="0" w:color="auto"/>
              <w:left w:val="single" w:sz="4" w:space="0" w:color="auto"/>
              <w:bottom w:val="single" w:sz="4" w:space="0" w:color="auto"/>
              <w:right w:val="single" w:sz="4" w:space="0" w:color="auto"/>
            </w:tcBorders>
          </w:tcPr>
          <w:p w14:paraId="59083735" w14:textId="77777777" w:rsidR="008F379D" w:rsidRDefault="008F379D" w:rsidP="008F379D">
            <w:pPr>
              <w:pStyle w:val="TAL"/>
              <w:rPr>
                <w:lang w:eastAsia="zh-CN"/>
              </w:rPr>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2B3AD109" w14:textId="77777777" w:rsidR="008F379D" w:rsidRDefault="008F379D" w:rsidP="008F379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A720583" w14:textId="77777777" w:rsidR="008F379D" w:rsidRDefault="008F379D" w:rsidP="008F379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34A31C1" w14:textId="77777777" w:rsidR="008F379D" w:rsidRDefault="008F379D" w:rsidP="008F379D">
            <w:pPr>
              <w:pStyle w:val="TAL"/>
              <w:rPr>
                <w:rFonts w:cs="Arial"/>
                <w:szCs w:val="18"/>
              </w:rPr>
            </w:pPr>
            <w:r>
              <w:rPr>
                <w:rFonts w:cs="Arial"/>
                <w:szCs w:val="18"/>
              </w:rPr>
              <w:t>This IE may be present if the upSecurity IE is present and indicates that integrity protection is preferred or required.</w:t>
            </w:r>
          </w:p>
          <w:p w14:paraId="606397AC" w14:textId="77777777" w:rsidR="008F379D" w:rsidRDefault="008F379D" w:rsidP="008F379D">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67BE842A" w14:textId="77777777" w:rsidR="008F379D" w:rsidRDefault="008F379D" w:rsidP="008F379D">
            <w:pPr>
              <w:pStyle w:val="TAL"/>
              <w:rPr>
                <w:rFonts w:cs="Arial"/>
                <w:szCs w:val="18"/>
              </w:rPr>
            </w:pPr>
          </w:p>
        </w:tc>
      </w:tr>
      <w:tr w:rsidR="008F379D" w14:paraId="5C3927E6"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61D17723" w14:textId="77777777" w:rsidR="008F379D" w:rsidRDefault="008F379D" w:rsidP="008F379D">
            <w:pPr>
              <w:pStyle w:val="TAL"/>
            </w:pPr>
            <w:r>
              <w:t>alwaysOnGranted</w:t>
            </w:r>
          </w:p>
        </w:tc>
        <w:tc>
          <w:tcPr>
            <w:tcW w:w="1843" w:type="dxa"/>
            <w:tcBorders>
              <w:top w:val="single" w:sz="4" w:space="0" w:color="auto"/>
              <w:left w:val="single" w:sz="4" w:space="0" w:color="auto"/>
              <w:bottom w:val="single" w:sz="4" w:space="0" w:color="auto"/>
              <w:right w:val="single" w:sz="4" w:space="0" w:color="auto"/>
            </w:tcBorders>
          </w:tcPr>
          <w:p w14:paraId="3BD47426" w14:textId="77777777" w:rsidR="008F379D" w:rsidRDefault="008F379D" w:rsidP="008F379D">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6078A800" w14:textId="77777777" w:rsidR="008F379D" w:rsidRDefault="008F379D" w:rsidP="008F379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FD1EBCF" w14:textId="77777777" w:rsidR="008F379D" w:rsidRDefault="008F379D" w:rsidP="008F379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3501595" w14:textId="77777777" w:rsidR="008F379D" w:rsidRDefault="008F379D" w:rsidP="008F379D">
            <w:pPr>
              <w:pStyle w:val="TAL"/>
              <w:rPr>
                <w:rFonts w:cs="Arial"/>
                <w:szCs w:val="18"/>
              </w:rPr>
            </w:pPr>
            <w:r>
              <w:rPr>
                <w:rFonts w:cs="Arial"/>
                <w:szCs w:val="18"/>
              </w:rPr>
              <w:t>This IE shall be present if available. When present, it shall indicate whether this is an always On PDU session and it shall be set as follows:</w:t>
            </w:r>
          </w:p>
          <w:p w14:paraId="32589D24" w14:textId="77777777" w:rsidR="008F379D" w:rsidRDefault="008F379D" w:rsidP="008F379D">
            <w:pPr>
              <w:pStyle w:val="TAL"/>
              <w:rPr>
                <w:rFonts w:cs="Arial"/>
                <w:szCs w:val="18"/>
              </w:rPr>
            </w:pPr>
            <w:r>
              <w:rPr>
                <w:rFonts w:cs="Arial"/>
                <w:szCs w:val="18"/>
              </w:rPr>
              <w:t>- true: always-on PDU session granted.</w:t>
            </w:r>
          </w:p>
          <w:p w14:paraId="0C9147C6" w14:textId="77777777" w:rsidR="008F379D" w:rsidRDefault="008F379D" w:rsidP="008F379D">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3C7B2B4E" w14:textId="77777777" w:rsidR="008F379D" w:rsidRDefault="008F379D" w:rsidP="008F379D">
            <w:pPr>
              <w:pStyle w:val="TAL"/>
              <w:rPr>
                <w:rFonts w:cs="Arial"/>
                <w:szCs w:val="18"/>
              </w:rPr>
            </w:pPr>
          </w:p>
        </w:tc>
      </w:tr>
      <w:tr w:rsidR="008F379D" w14:paraId="5DCDD546"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17BC9739" w14:textId="77777777" w:rsidR="008F379D" w:rsidRDefault="008F379D" w:rsidP="008F379D">
            <w:pPr>
              <w:pStyle w:val="TAL"/>
            </w:pPr>
            <w:r>
              <w:t>upSecurity</w:t>
            </w:r>
          </w:p>
        </w:tc>
        <w:tc>
          <w:tcPr>
            <w:tcW w:w="1843" w:type="dxa"/>
            <w:tcBorders>
              <w:top w:val="single" w:sz="4" w:space="0" w:color="auto"/>
              <w:left w:val="single" w:sz="4" w:space="0" w:color="auto"/>
              <w:bottom w:val="single" w:sz="4" w:space="0" w:color="auto"/>
              <w:right w:val="single" w:sz="4" w:space="0" w:color="auto"/>
            </w:tcBorders>
          </w:tcPr>
          <w:p w14:paraId="39021211" w14:textId="77777777" w:rsidR="008F379D" w:rsidRDefault="008F379D" w:rsidP="008F379D">
            <w:pPr>
              <w:pStyle w:val="TAL"/>
              <w:rPr>
                <w:lang w:eastAsia="zh-CN"/>
              </w:rPr>
            </w:pPr>
            <w:r>
              <w:t>UpSecurity</w:t>
            </w:r>
          </w:p>
        </w:tc>
        <w:tc>
          <w:tcPr>
            <w:tcW w:w="283" w:type="dxa"/>
            <w:tcBorders>
              <w:top w:val="single" w:sz="4" w:space="0" w:color="auto"/>
              <w:left w:val="single" w:sz="4" w:space="0" w:color="auto"/>
              <w:bottom w:val="single" w:sz="4" w:space="0" w:color="auto"/>
              <w:right w:val="single" w:sz="4" w:space="0" w:color="auto"/>
            </w:tcBorders>
          </w:tcPr>
          <w:p w14:paraId="1F7BDE09" w14:textId="77777777" w:rsidR="008F379D" w:rsidRDefault="008F379D" w:rsidP="008F379D">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E01BA29" w14:textId="77777777" w:rsidR="008F379D" w:rsidRDefault="008F379D" w:rsidP="008F379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34FAE41" w14:textId="77777777" w:rsidR="008F379D" w:rsidRDefault="008F379D" w:rsidP="008F379D">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32DCDB17" w14:textId="77777777" w:rsidR="008F379D" w:rsidRDefault="008F379D" w:rsidP="008F379D">
            <w:pPr>
              <w:pStyle w:val="TAL"/>
              <w:rPr>
                <w:rFonts w:cs="Arial"/>
                <w:szCs w:val="18"/>
              </w:rPr>
            </w:pPr>
          </w:p>
        </w:tc>
      </w:tr>
      <w:tr w:rsidR="008F379D" w14:paraId="66A10CF5"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3C7BC90E" w14:textId="77777777" w:rsidR="008F379D" w:rsidRDefault="008F379D" w:rsidP="008F379D">
            <w:pPr>
              <w:pStyle w:val="TAL"/>
            </w:pPr>
            <w:r>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73DCE3C4" w14:textId="77777777" w:rsidR="008F379D" w:rsidRDefault="008F379D" w:rsidP="008F379D">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7C1AD38E" w14:textId="77777777" w:rsidR="008F379D" w:rsidRDefault="008F379D" w:rsidP="008F379D">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C32EA72" w14:textId="77777777" w:rsidR="008F379D" w:rsidRDefault="008F379D" w:rsidP="008F379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858D4A2" w14:textId="77777777" w:rsidR="008F379D" w:rsidRDefault="008F379D" w:rsidP="008F379D">
            <w:pPr>
              <w:pStyle w:val="TAL"/>
              <w:rPr>
                <w:rFonts w:cs="Arial"/>
                <w:szCs w:val="18"/>
              </w:rPr>
            </w:pPr>
            <w:r>
              <w:rPr>
                <w:rFonts w:cs="Arial"/>
                <w:szCs w:val="18"/>
              </w:rPr>
              <w:t>This IE may be present for a HR PDU session.</w:t>
            </w:r>
          </w:p>
          <w:p w14:paraId="42E20DB0" w14:textId="77777777" w:rsidR="008F379D" w:rsidRDefault="008F379D" w:rsidP="008F379D">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7533F3AC" w14:textId="77777777" w:rsidR="008F379D" w:rsidRDefault="008F379D" w:rsidP="008F379D">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65180C69" w14:textId="77777777" w:rsidR="008F379D" w:rsidRDefault="008F379D" w:rsidP="008F379D">
            <w:pPr>
              <w:pStyle w:val="TAL"/>
              <w:rPr>
                <w:rFonts w:cs="Arial"/>
                <w:szCs w:val="18"/>
              </w:rPr>
            </w:pPr>
          </w:p>
        </w:tc>
      </w:tr>
      <w:tr w:rsidR="008F379D" w14:paraId="4CEE7F3D"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4B7AF3A9" w14:textId="77777777" w:rsidR="008F379D" w:rsidRDefault="008F379D" w:rsidP="008F379D">
            <w:pPr>
              <w:pStyle w:val="TAL"/>
            </w:pPr>
            <w:r>
              <w:t>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46E2805F" w14:textId="77777777" w:rsidR="008F379D" w:rsidRDefault="008F379D" w:rsidP="008F379D">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7A639E84" w14:textId="77777777" w:rsidR="008F379D" w:rsidRDefault="008F379D" w:rsidP="008F379D">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AC51E45" w14:textId="77777777" w:rsidR="008F379D" w:rsidRDefault="008F379D" w:rsidP="008F379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72721B2" w14:textId="77777777" w:rsidR="008F379D" w:rsidRDefault="008F379D" w:rsidP="008F379D">
            <w:pPr>
              <w:pStyle w:val="TAL"/>
              <w:rPr>
                <w:rFonts w:cs="Arial"/>
                <w:szCs w:val="18"/>
              </w:rPr>
            </w:pPr>
            <w:r>
              <w:rPr>
                <w:rFonts w:cs="Arial"/>
                <w:szCs w:val="18"/>
              </w:rPr>
              <w:t>This IE may be present for a PDU session with an I-SMF.</w:t>
            </w:r>
          </w:p>
          <w:p w14:paraId="13448155" w14:textId="77777777" w:rsidR="008F379D" w:rsidRDefault="008F379D" w:rsidP="008F379D">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46226149" w14:textId="77777777" w:rsidR="008F379D" w:rsidRDefault="008F379D" w:rsidP="008F379D">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2FFB0B55" w14:textId="77777777" w:rsidR="008F379D" w:rsidRDefault="008F379D" w:rsidP="008F379D">
            <w:pPr>
              <w:pStyle w:val="TAL"/>
              <w:rPr>
                <w:rFonts w:cs="Arial"/>
                <w:szCs w:val="18"/>
              </w:rPr>
            </w:pPr>
          </w:p>
        </w:tc>
      </w:tr>
      <w:tr w:rsidR="008F379D" w14:paraId="358BFC12"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74942C4F" w14:textId="77777777" w:rsidR="008F379D" w:rsidRDefault="008F379D" w:rsidP="008F379D">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14:paraId="7374DB24" w14:textId="77777777" w:rsidR="008F379D" w:rsidRDefault="008F379D" w:rsidP="008F379D">
            <w:pPr>
              <w:pStyle w:val="TAL"/>
              <w:rPr>
                <w:lang w:eastAsia="zh-CN"/>
              </w:rPr>
            </w:pPr>
            <w:r w:rsidRPr="002857AD">
              <w:t>DateTime</w:t>
            </w:r>
          </w:p>
        </w:tc>
        <w:tc>
          <w:tcPr>
            <w:tcW w:w="283" w:type="dxa"/>
            <w:tcBorders>
              <w:top w:val="single" w:sz="4" w:space="0" w:color="auto"/>
              <w:left w:val="single" w:sz="4" w:space="0" w:color="auto"/>
              <w:bottom w:val="single" w:sz="4" w:space="0" w:color="auto"/>
              <w:right w:val="single" w:sz="4" w:space="0" w:color="auto"/>
            </w:tcBorders>
          </w:tcPr>
          <w:p w14:paraId="6507EB70" w14:textId="77777777" w:rsidR="008F379D" w:rsidRDefault="008F379D" w:rsidP="008F379D">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7BE00F29" w14:textId="77777777" w:rsidR="008F379D" w:rsidRDefault="008F379D" w:rsidP="008F379D">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5DB2922D" w14:textId="77777777" w:rsidR="008F379D" w:rsidRDefault="008F379D" w:rsidP="008F379D">
            <w:pPr>
              <w:pStyle w:val="TAL"/>
              <w:rPr>
                <w:rFonts w:cs="Arial"/>
                <w:szCs w:val="18"/>
              </w:rPr>
            </w:pPr>
            <w:r>
              <w:rPr>
                <w:rFonts w:cs="Arial"/>
                <w:szCs w:val="18"/>
              </w:rPr>
              <w:t>This IE may be present if available.</w:t>
            </w:r>
          </w:p>
          <w:p w14:paraId="269EB2F9" w14:textId="77777777" w:rsidR="008F379D" w:rsidRDefault="008F379D" w:rsidP="008F379D">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3144C024" w14:textId="77777777" w:rsidR="008F379D" w:rsidRDefault="008F379D" w:rsidP="008F379D">
            <w:pPr>
              <w:pStyle w:val="TAL"/>
              <w:rPr>
                <w:rFonts w:cs="Arial"/>
                <w:szCs w:val="18"/>
              </w:rPr>
            </w:pPr>
          </w:p>
        </w:tc>
      </w:tr>
      <w:tr w:rsidR="008F379D" w14:paraId="403D0431"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565213F5" w14:textId="77777777" w:rsidR="008F379D" w:rsidRDefault="008F379D" w:rsidP="008F379D">
            <w:pPr>
              <w:pStyle w:val="TAL"/>
            </w:pPr>
            <w:r>
              <w:t>forwarding</w:t>
            </w:r>
            <w:r>
              <w:rPr>
                <w:rFonts w:hint="eastAsia"/>
                <w:lang w:eastAsia="zh-CN"/>
              </w:rPr>
              <w:t>Ind</w:t>
            </w:r>
          </w:p>
        </w:tc>
        <w:tc>
          <w:tcPr>
            <w:tcW w:w="1843" w:type="dxa"/>
            <w:tcBorders>
              <w:top w:val="single" w:sz="4" w:space="0" w:color="auto"/>
              <w:left w:val="single" w:sz="4" w:space="0" w:color="auto"/>
              <w:bottom w:val="single" w:sz="4" w:space="0" w:color="auto"/>
              <w:right w:val="single" w:sz="4" w:space="0" w:color="auto"/>
            </w:tcBorders>
          </w:tcPr>
          <w:p w14:paraId="25D47A8B" w14:textId="77777777" w:rsidR="008F379D" w:rsidRDefault="008F379D" w:rsidP="008F379D">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636DE67C" w14:textId="77777777" w:rsidR="008F379D" w:rsidRDefault="008F379D" w:rsidP="008F379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A300189" w14:textId="77777777" w:rsidR="008F379D" w:rsidRDefault="008F379D" w:rsidP="008F379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EB79A1E" w14:textId="77777777" w:rsidR="008F379D" w:rsidRDefault="008F379D" w:rsidP="008F379D">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14A05754" w14:textId="77777777" w:rsidR="008F379D" w:rsidRDefault="008F379D" w:rsidP="008F379D">
            <w:pPr>
              <w:pStyle w:val="TAL"/>
              <w:rPr>
                <w:rFonts w:cs="Arial"/>
                <w:szCs w:val="18"/>
              </w:rPr>
            </w:pPr>
            <w:r>
              <w:rPr>
                <w:rFonts w:cs="Arial"/>
                <w:szCs w:val="18"/>
              </w:rPr>
              <w:t>When present, this IE shall be set as follows:</w:t>
            </w:r>
          </w:p>
          <w:p w14:paraId="6642F0AE" w14:textId="77777777" w:rsidR="008F379D" w:rsidRDefault="008F379D" w:rsidP="008F379D">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311821C6" w14:textId="77777777" w:rsidR="008F379D" w:rsidRDefault="008F379D" w:rsidP="008F379D">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05D46540" w14:textId="77777777" w:rsidR="008F379D" w:rsidRDefault="008F379D" w:rsidP="008F379D">
            <w:pPr>
              <w:pStyle w:val="TAL"/>
              <w:rPr>
                <w:rFonts w:cs="Arial"/>
                <w:szCs w:val="18"/>
              </w:rPr>
            </w:pPr>
          </w:p>
        </w:tc>
      </w:tr>
      <w:tr w:rsidR="008F379D" w14:paraId="2441F95F"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7FD6B1A0" w14:textId="77777777" w:rsidR="008F379D" w:rsidRDefault="008F379D" w:rsidP="008F379D">
            <w:pPr>
              <w:pStyle w:val="TAL"/>
            </w:pPr>
            <w:r>
              <w:rPr>
                <w:rFonts w:hint="eastAsia"/>
              </w:rPr>
              <w:t>psaTunnelInfo</w:t>
            </w:r>
          </w:p>
        </w:tc>
        <w:tc>
          <w:tcPr>
            <w:tcW w:w="1843" w:type="dxa"/>
            <w:tcBorders>
              <w:top w:val="single" w:sz="4" w:space="0" w:color="auto"/>
              <w:left w:val="single" w:sz="4" w:space="0" w:color="auto"/>
              <w:bottom w:val="single" w:sz="4" w:space="0" w:color="auto"/>
              <w:right w:val="single" w:sz="4" w:space="0" w:color="auto"/>
            </w:tcBorders>
          </w:tcPr>
          <w:p w14:paraId="6A69418E" w14:textId="77777777" w:rsidR="008F379D" w:rsidRDefault="008F379D" w:rsidP="008F379D">
            <w:pPr>
              <w:pStyle w:val="TAL"/>
              <w:rPr>
                <w:lang w:eastAsia="zh-CN"/>
              </w:rPr>
            </w:pPr>
            <w:r>
              <w:rPr>
                <w:rFonts w:hint="eastAsia"/>
              </w:rPr>
              <w:t>TunnelInfo</w:t>
            </w:r>
          </w:p>
        </w:tc>
        <w:tc>
          <w:tcPr>
            <w:tcW w:w="283" w:type="dxa"/>
            <w:tcBorders>
              <w:top w:val="single" w:sz="4" w:space="0" w:color="auto"/>
              <w:left w:val="single" w:sz="4" w:space="0" w:color="auto"/>
              <w:bottom w:val="single" w:sz="4" w:space="0" w:color="auto"/>
              <w:right w:val="single" w:sz="4" w:space="0" w:color="auto"/>
            </w:tcBorders>
          </w:tcPr>
          <w:p w14:paraId="6304DD4B" w14:textId="77777777" w:rsidR="008F379D" w:rsidRDefault="008F379D" w:rsidP="008F379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CAA77FD" w14:textId="77777777" w:rsidR="008F379D" w:rsidRDefault="008F379D" w:rsidP="008F379D">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42C9F469" w14:textId="77777777" w:rsidR="008F379D" w:rsidRDefault="008F379D" w:rsidP="008F379D">
            <w:pPr>
              <w:pStyle w:val="TAL"/>
              <w:rPr>
                <w:rFonts w:cs="Arial"/>
                <w:szCs w:val="18"/>
              </w:rPr>
            </w:pPr>
            <w:r>
              <w:rPr>
                <w:rFonts w:cs="Arial" w:hint="eastAsia"/>
                <w:szCs w:val="18"/>
              </w:rPr>
              <w:t>This IE shall be present if available.</w:t>
            </w:r>
          </w:p>
          <w:p w14:paraId="58B22F45" w14:textId="77777777" w:rsidR="008F379D" w:rsidRDefault="008F379D" w:rsidP="008F379D">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46CC3CB6" w14:textId="77777777" w:rsidR="008F379D" w:rsidRDefault="008F379D" w:rsidP="008F379D">
            <w:pPr>
              <w:pStyle w:val="TAL"/>
              <w:rPr>
                <w:rFonts w:cs="Arial"/>
                <w:szCs w:val="18"/>
              </w:rPr>
            </w:pPr>
          </w:p>
        </w:tc>
      </w:tr>
      <w:tr w:rsidR="008F379D" w14:paraId="6BE714B1"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12087088" w14:textId="77777777" w:rsidR="008F379D" w:rsidRDefault="008F379D" w:rsidP="008F379D">
            <w:pPr>
              <w:pStyle w:val="TAL"/>
            </w:pPr>
            <w:r>
              <w:rPr>
                <w:lang w:eastAsia="zh-CN"/>
              </w:rPr>
              <w:lastRenderedPageBreak/>
              <w:t>chargingId</w:t>
            </w:r>
          </w:p>
        </w:tc>
        <w:tc>
          <w:tcPr>
            <w:tcW w:w="1843" w:type="dxa"/>
            <w:tcBorders>
              <w:top w:val="single" w:sz="4" w:space="0" w:color="auto"/>
              <w:left w:val="single" w:sz="4" w:space="0" w:color="auto"/>
              <w:bottom w:val="single" w:sz="4" w:space="0" w:color="auto"/>
              <w:right w:val="single" w:sz="4" w:space="0" w:color="auto"/>
            </w:tcBorders>
          </w:tcPr>
          <w:p w14:paraId="68D1BBAA" w14:textId="77777777" w:rsidR="008F379D" w:rsidRDefault="008F379D" w:rsidP="008F379D">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511953AE" w14:textId="77777777" w:rsidR="008F379D" w:rsidRDefault="008F379D" w:rsidP="008F379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3AC1BC4" w14:textId="77777777" w:rsidR="008F379D" w:rsidRDefault="008F379D" w:rsidP="008F379D">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CB21B14" w14:textId="77777777" w:rsidR="008F379D" w:rsidRDefault="008F379D" w:rsidP="008F379D">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27C57ED2" w14:textId="77777777" w:rsidR="008F379D" w:rsidRDefault="008F379D" w:rsidP="008F379D">
            <w:pPr>
              <w:pStyle w:val="TAL"/>
              <w:rPr>
                <w:noProof/>
                <w:lang w:val="en-US"/>
              </w:rPr>
            </w:pPr>
            <w:r>
              <w:rPr>
                <w:rFonts w:cs="Arial"/>
                <w:szCs w:val="18"/>
              </w:rPr>
              <w:t xml:space="preserve">When present, it shall contain the Charging ID of the PDU session (see </w:t>
            </w:r>
            <w:r>
              <w:rPr>
                <w:noProof/>
                <w:lang w:val="en-US"/>
              </w:rPr>
              <w:t>3GPP TS 32.255 [25]).</w:t>
            </w:r>
          </w:p>
          <w:p w14:paraId="5E9F0CBD" w14:textId="77777777" w:rsidR="008F379D" w:rsidRDefault="008F379D" w:rsidP="008F379D">
            <w:pPr>
              <w:pStyle w:val="TAL"/>
              <w:rPr>
                <w:noProof/>
                <w:lang w:val="en-US"/>
              </w:rPr>
            </w:pPr>
          </w:p>
          <w:p w14:paraId="16B88F52" w14:textId="77777777" w:rsidR="008F379D" w:rsidRDefault="008F379D" w:rsidP="008F379D">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415EFC67" w14:textId="77777777" w:rsidR="008F379D" w:rsidRDefault="008F379D" w:rsidP="008F379D">
            <w:pPr>
              <w:pStyle w:val="TAL"/>
              <w:rPr>
                <w:rFonts w:cs="Arial"/>
                <w:szCs w:val="18"/>
              </w:rPr>
            </w:pPr>
          </w:p>
          <w:p w14:paraId="7405DD6C" w14:textId="77777777" w:rsidR="008F379D" w:rsidRDefault="008F379D" w:rsidP="008F379D">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200C688E" w14:textId="77777777" w:rsidR="008F379D" w:rsidRDefault="008F379D" w:rsidP="008F379D">
            <w:pPr>
              <w:pStyle w:val="TAL"/>
              <w:rPr>
                <w:noProof/>
                <w:lang w:val="en-US"/>
              </w:rPr>
            </w:pPr>
          </w:p>
          <w:p w14:paraId="1713CDDB" w14:textId="77777777" w:rsidR="008F379D" w:rsidRPr="002624BE" w:rsidRDefault="008F379D" w:rsidP="008F379D">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6DCCFBDC" w14:textId="77777777" w:rsidR="008F379D" w:rsidRDefault="008F379D" w:rsidP="008F379D">
            <w:pPr>
              <w:pStyle w:val="TAL"/>
              <w:rPr>
                <w:rFonts w:cs="Arial"/>
                <w:szCs w:val="18"/>
              </w:rPr>
            </w:pPr>
          </w:p>
        </w:tc>
      </w:tr>
      <w:tr w:rsidR="008F379D" w14:paraId="2A6CFA5D"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1B11A830" w14:textId="77777777" w:rsidR="008F379D" w:rsidRDefault="008F379D" w:rsidP="008F379D">
            <w:pPr>
              <w:pStyle w:val="TAL"/>
            </w:pPr>
            <w:r>
              <w:t>chargingInfo</w:t>
            </w:r>
          </w:p>
        </w:tc>
        <w:tc>
          <w:tcPr>
            <w:tcW w:w="1843" w:type="dxa"/>
            <w:tcBorders>
              <w:top w:val="single" w:sz="4" w:space="0" w:color="auto"/>
              <w:left w:val="single" w:sz="4" w:space="0" w:color="auto"/>
              <w:bottom w:val="single" w:sz="4" w:space="0" w:color="auto"/>
              <w:right w:val="single" w:sz="4" w:space="0" w:color="auto"/>
            </w:tcBorders>
          </w:tcPr>
          <w:p w14:paraId="0F6E03D8" w14:textId="77777777" w:rsidR="008F379D" w:rsidRDefault="008F379D" w:rsidP="008F379D">
            <w:pPr>
              <w:pStyle w:val="TAL"/>
              <w:rPr>
                <w:lang w:eastAsia="zh-CN"/>
              </w:rPr>
            </w:pPr>
            <w:r>
              <w:t>ChargingInformation</w:t>
            </w:r>
          </w:p>
        </w:tc>
        <w:tc>
          <w:tcPr>
            <w:tcW w:w="283" w:type="dxa"/>
            <w:tcBorders>
              <w:top w:val="single" w:sz="4" w:space="0" w:color="auto"/>
              <w:left w:val="single" w:sz="4" w:space="0" w:color="auto"/>
              <w:bottom w:val="single" w:sz="4" w:space="0" w:color="auto"/>
              <w:right w:val="single" w:sz="4" w:space="0" w:color="auto"/>
            </w:tcBorders>
          </w:tcPr>
          <w:p w14:paraId="0A96371C" w14:textId="77777777" w:rsidR="008F379D" w:rsidRDefault="008F379D" w:rsidP="008F379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FCCE525" w14:textId="77777777" w:rsidR="008F379D" w:rsidRDefault="008F379D" w:rsidP="008F379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27F8A38" w14:textId="77777777" w:rsidR="008F379D" w:rsidRDefault="008F379D" w:rsidP="008F379D">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61E64EA6" w14:textId="77777777" w:rsidR="008F379D" w:rsidRDefault="008F379D" w:rsidP="008F379D">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5B641B02" w14:textId="77777777" w:rsidR="008F379D" w:rsidRDefault="008F379D" w:rsidP="008F379D">
            <w:pPr>
              <w:pStyle w:val="TAL"/>
              <w:rPr>
                <w:rFonts w:cs="Arial"/>
                <w:szCs w:val="18"/>
              </w:rPr>
            </w:pPr>
          </w:p>
        </w:tc>
      </w:tr>
      <w:tr w:rsidR="008F379D" w14:paraId="1168DF8D"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31CD8512" w14:textId="77777777" w:rsidR="008F379D" w:rsidRDefault="008F379D" w:rsidP="008F379D">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14:paraId="3476E1BA" w14:textId="77777777" w:rsidR="008F379D" w:rsidRDefault="008F379D" w:rsidP="008F379D">
            <w:pPr>
              <w:pStyle w:val="TAL"/>
              <w:rPr>
                <w:lang w:eastAsia="zh-CN"/>
              </w:rPr>
            </w:pPr>
            <w:r>
              <w:t>RoamingChargingProfile</w:t>
            </w:r>
          </w:p>
        </w:tc>
        <w:tc>
          <w:tcPr>
            <w:tcW w:w="283" w:type="dxa"/>
            <w:tcBorders>
              <w:top w:val="single" w:sz="4" w:space="0" w:color="auto"/>
              <w:left w:val="single" w:sz="4" w:space="0" w:color="auto"/>
              <w:bottom w:val="single" w:sz="4" w:space="0" w:color="auto"/>
              <w:right w:val="single" w:sz="4" w:space="0" w:color="auto"/>
            </w:tcBorders>
          </w:tcPr>
          <w:p w14:paraId="4FBE5C69" w14:textId="77777777" w:rsidR="008F379D" w:rsidRDefault="008F379D" w:rsidP="008F379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4EBF8B1" w14:textId="77777777" w:rsidR="008F379D" w:rsidRDefault="008F379D" w:rsidP="008F379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BB08240" w14:textId="77777777" w:rsidR="008F379D" w:rsidRDefault="008F379D" w:rsidP="008F379D">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3D81DD4B" w14:textId="77777777" w:rsidR="008F379D" w:rsidRDefault="008F379D" w:rsidP="008F379D">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3A134C74" w14:textId="77777777" w:rsidR="008F379D" w:rsidRDefault="008F379D" w:rsidP="008F379D">
            <w:pPr>
              <w:pStyle w:val="TAL"/>
              <w:rPr>
                <w:rFonts w:cs="Arial"/>
                <w:szCs w:val="18"/>
              </w:rPr>
            </w:pPr>
          </w:p>
        </w:tc>
      </w:tr>
      <w:tr w:rsidR="008F379D" w14:paraId="143DAEBE"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7F54DCCA" w14:textId="77777777" w:rsidR="008F379D" w:rsidRDefault="008F379D" w:rsidP="008F379D">
            <w:pPr>
              <w:pStyle w:val="TAL"/>
            </w:pPr>
            <w:r>
              <w:rPr>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14:paraId="75A736E7" w14:textId="77777777" w:rsidR="008F379D" w:rsidRDefault="008F379D" w:rsidP="008F379D">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2AF23022" w14:textId="77777777" w:rsidR="008F379D" w:rsidRDefault="008F379D" w:rsidP="008F379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82D57B4" w14:textId="77777777" w:rsidR="008F379D" w:rsidRDefault="008F379D" w:rsidP="008F379D">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E8A5593" w14:textId="77777777" w:rsidR="008F379D" w:rsidRDefault="008F379D" w:rsidP="008F379D">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4C01E9A7" w14:textId="77777777" w:rsidR="008F379D" w:rsidRDefault="008F379D" w:rsidP="008F379D">
            <w:pPr>
              <w:pStyle w:val="TAL"/>
              <w:rPr>
                <w:rFonts w:cs="Arial"/>
                <w:szCs w:val="18"/>
                <w:lang w:eastAsia="zh-CN"/>
              </w:rPr>
            </w:pPr>
          </w:p>
          <w:p w14:paraId="006D9240" w14:textId="77777777" w:rsidR="008F379D" w:rsidRDefault="008F379D" w:rsidP="008F379D">
            <w:pPr>
              <w:pStyle w:val="TAL"/>
              <w:rPr>
                <w:rFonts w:cs="Arial"/>
                <w:szCs w:val="18"/>
                <w:lang w:eastAsia="zh-CN"/>
              </w:rPr>
            </w:pPr>
            <w:r>
              <w:rPr>
                <w:rFonts w:cs="Arial"/>
                <w:szCs w:val="18"/>
                <w:lang w:eastAsia="zh-CN"/>
              </w:rPr>
              <w:t>When present, this IE shall be set as following:</w:t>
            </w:r>
          </w:p>
          <w:p w14:paraId="069047EB" w14:textId="77777777" w:rsidR="008F379D" w:rsidRDefault="008F379D" w:rsidP="008F379D">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6823AB5B" w14:textId="77777777" w:rsidR="008F379D" w:rsidRDefault="008F379D" w:rsidP="008F379D">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3B71B51B" w14:textId="77777777" w:rsidR="008F379D" w:rsidRDefault="008F379D" w:rsidP="008F379D">
            <w:pPr>
              <w:pStyle w:val="TAL"/>
              <w:rPr>
                <w:rFonts w:cs="Arial"/>
                <w:szCs w:val="18"/>
              </w:rPr>
            </w:pPr>
          </w:p>
        </w:tc>
      </w:tr>
      <w:tr w:rsidR="008F379D" w14:paraId="0B52507C"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1D657203" w14:textId="77777777" w:rsidR="008F379D" w:rsidRDefault="008F379D" w:rsidP="008F379D">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57D39F66" w14:textId="77777777" w:rsidR="008F379D" w:rsidRDefault="008F379D" w:rsidP="008F379D">
            <w:pPr>
              <w:pStyle w:val="TAL"/>
              <w:rPr>
                <w:lang w:eastAsia="zh-CN"/>
              </w:rPr>
            </w:pPr>
            <w:r>
              <w:rPr>
                <w:lang w:eastAsia="zh-CN"/>
              </w:rPr>
              <w:t>IpIndex</w:t>
            </w:r>
          </w:p>
        </w:tc>
        <w:tc>
          <w:tcPr>
            <w:tcW w:w="283" w:type="dxa"/>
            <w:tcBorders>
              <w:top w:val="single" w:sz="4" w:space="0" w:color="auto"/>
              <w:left w:val="single" w:sz="4" w:space="0" w:color="auto"/>
              <w:bottom w:val="single" w:sz="4" w:space="0" w:color="auto"/>
              <w:right w:val="single" w:sz="4" w:space="0" w:color="auto"/>
            </w:tcBorders>
          </w:tcPr>
          <w:p w14:paraId="6C9702BD" w14:textId="77777777" w:rsidR="008F379D" w:rsidRDefault="008F379D" w:rsidP="008F379D">
            <w:pPr>
              <w:pStyle w:val="TAC"/>
              <w:rPr>
                <w:lang w:eastAsia="zh-CN"/>
              </w:rPr>
            </w:pPr>
            <w:r>
              <w:rPr>
                <w:rFonts w:eastAsia="等线"/>
                <w:lang w:eastAsia="zh-CN"/>
              </w:rPr>
              <w:t>C</w:t>
            </w:r>
          </w:p>
        </w:tc>
        <w:tc>
          <w:tcPr>
            <w:tcW w:w="567" w:type="dxa"/>
            <w:tcBorders>
              <w:top w:val="single" w:sz="4" w:space="0" w:color="auto"/>
              <w:left w:val="single" w:sz="4" w:space="0" w:color="auto"/>
              <w:bottom w:val="single" w:sz="4" w:space="0" w:color="auto"/>
              <w:right w:val="single" w:sz="4" w:space="0" w:color="auto"/>
            </w:tcBorders>
          </w:tcPr>
          <w:p w14:paraId="78510212" w14:textId="77777777" w:rsidR="008F379D" w:rsidRDefault="008F379D" w:rsidP="008F379D">
            <w:pPr>
              <w:pStyle w:val="TAL"/>
            </w:pPr>
            <w:r>
              <w:rPr>
                <w:rFonts w:eastAsia="等线"/>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6C95EA7" w14:textId="77777777" w:rsidR="008F379D" w:rsidRDefault="008F379D" w:rsidP="008F379D">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06411F16" w14:textId="77777777" w:rsidR="008F379D" w:rsidRDefault="008F379D" w:rsidP="008F379D">
            <w:pPr>
              <w:pStyle w:val="TAL"/>
              <w:rPr>
                <w:rFonts w:cs="Arial"/>
                <w:szCs w:val="18"/>
              </w:rPr>
            </w:pPr>
          </w:p>
        </w:tc>
      </w:tr>
      <w:tr w:rsidR="008F379D" w14:paraId="75F24A12"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6FE64F14" w14:textId="77777777" w:rsidR="008F379D" w:rsidRDefault="008F379D" w:rsidP="008F379D">
            <w:pPr>
              <w:pStyle w:val="TAL"/>
            </w:pPr>
            <w:r>
              <w:t>dnAaaAddress</w:t>
            </w:r>
          </w:p>
        </w:tc>
        <w:tc>
          <w:tcPr>
            <w:tcW w:w="1843" w:type="dxa"/>
            <w:tcBorders>
              <w:top w:val="single" w:sz="4" w:space="0" w:color="auto"/>
              <w:left w:val="single" w:sz="4" w:space="0" w:color="auto"/>
              <w:bottom w:val="single" w:sz="4" w:space="0" w:color="auto"/>
              <w:right w:val="single" w:sz="4" w:space="0" w:color="auto"/>
            </w:tcBorders>
          </w:tcPr>
          <w:p w14:paraId="7174AEA5" w14:textId="77777777" w:rsidR="008F379D" w:rsidRDefault="008F379D" w:rsidP="008F379D">
            <w:pPr>
              <w:pStyle w:val="TAL"/>
              <w:rPr>
                <w:lang w:eastAsia="zh-CN"/>
              </w:rPr>
            </w:pPr>
            <w:r>
              <w:t>IpAddress</w:t>
            </w:r>
          </w:p>
        </w:tc>
        <w:tc>
          <w:tcPr>
            <w:tcW w:w="283" w:type="dxa"/>
            <w:tcBorders>
              <w:top w:val="single" w:sz="4" w:space="0" w:color="auto"/>
              <w:left w:val="single" w:sz="4" w:space="0" w:color="auto"/>
              <w:bottom w:val="single" w:sz="4" w:space="0" w:color="auto"/>
              <w:right w:val="single" w:sz="4" w:space="0" w:color="auto"/>
            </w:tcBorders>
          </w:tcPr>
          <w:p w14:paraId="245CDDDD" w14:textId="77777777" w:rsidR="008F379D" w:rsidRDefault="008F379D" w:rsidP="008F379D">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9B82CBF" w14:textId="77777777" w:rsidR="008F379D" w:rsidRDefault="008F379D" w:rsidP="008F379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9995D79" w14:textId="77777777" w:rsidR="008F379D" w:rsidRDefault="008F379D" w:rsidP="008F379D">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1BA3CCBE" w14:textId="77777777" w:rsidR="008F379D" w:rsidRDefault="008F379D" w:rsidP="008F379D">
            <w:pPr>
              <w:pStyle w:val="TAL"/>
              <w:rPr>
                <w:rFonts w:cs="Arial"/>
                <w:szCs w:val="18"/>
              </w:rPr>
            </w:pPr>
          </w:p>
        </w:tc>
      </w:tr>
      <w:tr w:rsidR="008F379D" w14:paraId="7412A3A8"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6B108574" w14:textId="77777777" w:rsidR="008F379D" w:rsidRDefault="008F379D" w:rsidP="008F379D">
            <w:pPr>
              <w:pStyle w:val="TAL"/>
            </w:pPr>
            <w:r>
              <w:t>redundantPduSessionInfo</w:t>
            </w:r>
          </w:p>
        </w:tc>
        <w:tc>
          <w:tcPr>
            <w:tcW w:w="1843" w:type="dxa"/>
            <w:tcBorders>
              <w:top w:val="single" w:sz="4" w:space="0" w:color="auto"/>
              <w:left w:val="single" w:sz="4" w:space="0" w:color="auto"/>
              <w:bottom w:val="single" w:sz="4" w:space="0" w:color="auto"/>
              <w:right w:val="single" w:sz="4" w:space="0" w:color="auto"/>
            </w:tcBorders>
          </w:tcPr>
          <w:p w14:paraId="73DCA926" w14:textId="77777777" w:rsidR="008F379D" w:rsidRDefault="008F379D" w:rsidP="008F379D">
            <w:pPr>
              <w:pStyle w:val="TAL"/>
              <w:rPr>
                <w:lang w:eastAsia="zh-CN"/>
              </w:rPr>
            </w:pPr>
            <w:r>
              <w:t>RedundantPduSessionInformation</w:t>
            </w:r>
          </w:p>
        </w:tc>
        <w:tc>
          <w:tcPr>
            <w:tcW w:w="283" w:type="dxa"/>
            <w:tcBorders>
              <w:top w:val="single" w:sz="4" w:space="0" w:color="auto"/>
              <w:left w:val="single" w:sz="4" w:space="0" w:color="auto"/>
              <w:bottom w:val="single" w:sz="4" w:space="0" w:color="auto"/>
              <w:right w:val="single" w:sz="4" w:space="0" w:color="auto"/>
            </w:tcBorders>
          </w:tcPr>
          <w:p w14:paraId="73521A4D" w14:textId="77777777" w:rsidR="008F379D" w:rsidRDefault="008F379D" w:rsidP="008F379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FC7F3C9" w14:textId="77777777" w:rsidR="008F379D" w:rsidRDefault="008F379D" w:rsidP="008F379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4E02A95" w14:textId="77777777" w:rsidR="008F379D" w:rsidRDefault="008F379D" w:rsidP="008F379D">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46CE5152" w14:textId="77777777" w:rsidR="008F379D" w:rsidRDefault="008F379D" w:rsidP="008F379D">
            <w:pPr>
              <w:pStyle w:val="TAL"/>
              <w:rPr>
                <w:rFonts w:cs="Arial"/>
                <w:szCs w:val="18"/>
              </w:rPr>
            </w:pPr>
          </w:p>
        </w:tc>
      </w:tr>
      <w:tr w:rsidR="008F379D" w14:paraId="6C14D5EF"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0A1D6151" w14:textId="77777777" w:rsidR="008F379D" w:rsidRDefault="008F379D" w:rsidP="008F379D">
            <w:pPr>
              <w:pStyle w:val="TAL"/>
            </w:pPr>
            <w:r>
              <w:rPr>
                <w:lang w:eastAsia="zh-CN"/>
              </w:rPr>
              <w:t>ranTunnelInfo</w:t>
            </w:r>
          </w:p>
        </w:tc>
        <w:tc>
          <w:tcPr>
            <w:tcW w:w="1843" w:type="dxa"/>
            <w:tcBorders>
              <w:top w:val="single" w:sz="4" w:space="0" w:color="auto"/>
              <w:left w:val="single" w:sz="4" w:space="0" w:color="auto"/>
              <w:bottom w:val="single" w:sz="4" w:space="0" w:color="auto"/>
              <w:right w:val="single" w:sz="4" w:space="0" w:color="auto"/>
            </w:tcBorders>
          </w:tcPr>
          <w:p w14:paraId="242B0884" w14:textId="77777777" w:rsidR="008F379D" w:rsidRDefault="008F379D" w:rsidP="008F379D">
            <w:pPr>
              <w:pStyle w:val="TAL"/>
              <w:rPr>
                <w:lang w:eastAsia="zh-CN"/>
              </w:rPr>
            </w:pPr>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21F26A40" w14:textId="77777777" w:rsidR="008F379D" w:rsidRDefault="008F379D" w:rsidP="008F379D">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BE2D8DD" w14:textId="77777777" w:rsidR="008F379D" w:rsidRDefault="008F379D" w:rsidP="008F379D">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78A6784A" w14:textId="77777777" w:rsidR="008F379D" w:rsidRDefault="008F379D" w:rsidP="008F379D">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25619F34" w14:textId="77777777" w:rsidR="008F379D" w:rsidRDefault="008F379D" w:rsidP="008F379D">
            <w:pPr>
              <w:pStyle w:val="TAL"/>
              <w:rPr>
                <w:rFonts w:cs="Arial"/>
                <w:szCs w:val="18"/>
              </w:rPr>
            </w:pPr>
          </w:p>
          <w:p w14:paraId="2D254C28" w14:textId="77777777" w:rsidR="008F379D" w:rsidRDefault="008F379D" w:rsidP="008F379D">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0AE77233" w14:textId="77777777" w:rsidR="008F379D" w:rsidRDefault="008F379D" w:rsidP="008F379D">
            <w:pPr>
              <w:pStyle w:val="TAL"/>
              <w:rPr>
                <w:rFonts w:cs="Arial"/>
                <w:szCs w:val="18"/>
              </w:rPr>
            </w:pPr>
          </w:p>
        </w:tc>
      </w:tr>
      <w:tr w:rsidR="008F379D" w14:paraId="064697E0"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76600FA2" w14:textId="77777777" w:rsidR="008F379D" w:rsidRDefault="008F379D" w:rsidP="008F379D">
            <w:pPr>
              <w:pStyle w:val="TAL"/>
            </w:pPr>
            <w:r>
              <w:t>addRanTunnelInfo</w:t>
            </w:r>
          </w:p>
        </w:tc>
        <w:tc>
          <w:tcPr>
            <w:tcW w:w="1843" w:type="dxa"/>
            <w:tcBorders>
              <w:top w:val="single" w:sz="4" w:space="0" w:color="auto"/>
              <w:left w:val="single" w:sz="4" w:space="0" w:color="auto"/>
              <w:bottom w:val="single" w:sz="4" w:space="0" w:color="auto"/>
              <w:right w:val="single" w:sz="4" w:space="0" w:color="auto"/>
            </w:tcBorders>
          </w:tcPr>
          <w:p w14:paraId="5E44A393" w14:textId="77777777" w:rsidR="008F379D" w:rsidRDefault="008F379D" w:rsidP="008F379D">
            <w:pPr>
              <w:pStyle w:val="TAL"/>
              <w:rPr>
                <w:lang w:eastAsia="zh-CN"/>
              </w:rPr>
            </w:pPr>
            <w:r>
              <w:rPr>
                <w:lang w:eastAsia="zh-CN"/>
              </w:rPr>
              <w:t>array(QosFlowTunnel)</w:t>
            </w:r>
          </w:p>
        </w:tc>
        <w:tc>
          <w:tcPr>
            <w:tcW w:w="283" w:type="dxa"/>
            <w:tcBorders>
              <w:top w:val="single" w:sz="4" w:space="0" w:color="auto"/>
              <w:left w:val="single" w:sz="4" w:space="0" w:color="auto"/>
              <w:bottom w:val="single" w:sz="4" w:space="0" w:color="auto"/>
              <w:right w:val="single" w:sz="4" w:space="0" w:color="auto"/>
            </w:tcBorders>
          </w:tcPr>
          <w:p w14:paraId="0A4423A2" w14:textId="77777777" w:rsidR="008F379D" w:rsidRDefault="008F379D" w:rsidP="008F379D">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317C089" w14:textId="77777777" w:rsidR="008F379D" w:rsidRDefault="008F379D" w:rsidP="008F379D">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71423AEE" w14:textId="77777777" w:rsidR="008F379D" w:rsidRDefault="008F379D" w:rsidP="008F379D">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14DBC3B6" w14:textId="77777777" w:rsidR="008F379D" w:rsidRDefault="008F379D" w:rsidP="008F379D">
            <w:pPr>
              <w:pStyle w:val="TAL"/>
              <w:rPr>
                <w:rFonts w:cs="Arial"/>
                <w:szCs w:val="18"/>
              </w:rPr>
            </w:pPr>
          </w:p>
          <w:p w14:paraId="4DEFCB59" w14:textId="77777777" w:rsidR="008F379D" w:rsidRDefault="008F379D" w:rsidP="008F379D">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0358F1F3" w14:textId="77777777" w:rsidR="008F379D" w:rsidRDefault="008F379D" w:rsidP="008F379D">
            <w:pPr>
              <w:pStyle w:val="TAL"/>
              <w:rPr>
                <w:rFonts w:cs="Arial"/>
                <w:szCs w:val="18"/>
              </w:rPr>
            </w:pPr>
          </w:p>
        </w:tc>
      </w:tr>
      <w:tr w:rsidR="008F379D" w14:paraId="4E48A584"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5D3D2060" w14:textId="77777777" w:rsidR="008F379D" w:rsidRDefault="008F379D" w:rsidP="008F379D">
            <w:pPr>
              <w:pStyle w:val="TAL"/>
            </w:pPr>
            <w:r>
              <w:t>redRanTunnelInfo</w:t>
            </w:r>
          </w:p>
        </w:tc>
        <w:tc>
          <w:tcPr>
            <w:tcW w:w="1843" w:type="dxa"/>
            <w:tcBorders>
              <w:top w:val="single" w:sz="4" w:space="0" w:color="auto"/>
              <w:left w:val="single" w:sz="4" w:space="0" w:color="auto"/>
              <w:bottom w:val="single" w:sz="4" w:space="0" w:color="auto"/>
              <w:right w:val="single" w:sz="4" w:space="0" w:color="auto"/>
            </w:tcBorders>
          </w:tcPr>
          <w:p w14:paraId="0D0FDEF7" w14:textId="77777777" w:rsidR="008F379D" w:rsidRDefault="008F379D" w:rsidP="008F379D">
            <w:pPr>
              <w:pStyle w:val="TAL"/>
              <w:rPr>
                <w:lang w:eastAsia="zh-CN"/>
              </w:rPr>
            </w:pPr>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34E96646" w14:textId="77777777" w:rsidR="008F379D" w:rsidRDefault="008F379D" w:rsidP="008F379D">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9055C46" w14:textId="77777777" w:rsidR="008F379D" w:rsidRDefault="008F379D" w:rsidP="008F379D">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DB1E942" w14:textId="77777777" w:rsidR="008F379D" w:rsidRDefault="008F379D" w:rsidP="008F379D">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0D4E5E53" w14:textId="77777777" w:rsidR="008F379D" w:rsidRDefault="008F379D" w:rsidP="008F379D">
            <w:pPr>
              <w:pStyle w:val="TAL"/>
              <w:rPr>
                <w:rFonts w:cs="Arial"/>
                <w:szCs w:val="18"/>
              </w:rPr>
            </w:pPr>
          </w:p>
          <w:p w14:paraId="1285455C" w14:textId="77777777" w:rsidR="008F379D" w:rsidRDefault="008F379D" w:rsidP="008F379D">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1DC29E89" w14:textId="77777777" w:rsidR="008F379D" w:rsidRDefault="008F379D" w:rsidP="008F379D">
            <w:pPr>
              <w:pStyle w:val="TAL"/>
              <w:rPr>
                <w:rFonts w:cs="Arial"/>
                <w:szCs w:val="18"/>
              </w:rPr>
            </w:pPr>
          </w:p>
        </w:tc>
      </w:tr>
      <w:tr w:rsidR="008F379D" w14:paraId="60B2E639"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54029830" w14:textId="77777777" w:rsidR="008F379D" w:rsidRDefault="008F379D" w:rsidP="008F379D">
            <w:pPr>
              <w:pStyle w:val="TAL"/>
            </w:pPr>
            <w:r>
              <w:lastRenderedPageBreak/>
              <w:t>addRedRanTunnelInfo</w:t>
            </w:r>
          </w:p>
        </w:tc>
        <w:tc>
          <w:tcPr>
            <w:tcW w:w="1843" w:type="dxa"/>
            <w:tcBorders>
              <w:top w:val="single" w:sz="4" w:space="0" w:color="auto"/>
              <w:left w:val="single" w:sz="4" w:space="0" w:color="auto"/>
              <w:bottom w:val="single" w:sz="4" w:space="0" w:color="auto"/>
              <w:right w:val="single" w:sz="4" w:space="0" w:color="auto"/>
            </w:tcBorders>
          </w:tcPr>
          <w:p w14:paraId="02953E1C" w14:textId="77777777" w:rsidR="008F379D" w:rsidRDefault="008F379D" w:rsidP="008F379D">
            <w:pPr>
              <w:pStyle w:val="TAL"/>
              <w:rPr>
                <w:lang w:eastAsia="zh-CN"/>
              </w:rPr>
            </w:pPr>
            <w:r>
              <w:rPr>
                <w:lang w:eastAsia="zh-CN"/>
              </w:rPr>
              <w:t>array(QosFlowTunnel)</w:t>
            </w:r>
          </w:p>
        </w:tc>
        <w:tc>
          <w:tcPr>
            <w:tcW w:w="283" w:type="dxa"/>
            <w:tcBorders>
              <w:top w:val="single" w:sz="4" w:space="0" w:color="auto"/>
              <w:left w:val="single" w:sz="4" w:space="0" w:color="auto"/>
              <w:bottom w:val="single" w:sz="4" w:space="0" w:color="auto"/>
              <w:right w:val="single" w:sz="4" w:space="0" w:color="auto"/>
            </w:tcBorders>
          </w:tcPr>
          <w:p w14:paraId="327C7564" w14:textId="77777777" w:rsidR="008F379D" w:rsidRDefault="008F379D" w:rsidP="008F379D">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BB0402A" w14:textId="77777777" w:rsidR="008F379D" w:rsidRDefault="008F379D" w:rsidP="008F379D">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639A7CFF" w14:textId="77777777" w:rsidR="008F379D" w:rsidRDefault="008F379D" w:rsidP="008F379D">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38BA38A6" w14:textId="77777777" w:rsidR="008F379D" w:rsidRDefault="008F379D" w:rsidP="008F379D">
            <w:pPr>
              <w:pStyle w:val="TAL"/>
              <w:rPr>
                <w:rFonts w:cs="Arial"/>
                <w:szCs w:val="18"/>
              </w:rPr>
            </w:pPr>
          </w:p>
          <w:p w14:paraId="5B1C155D" w14:textId="77777777" w:rsidR="008F379D" w:rsidRDefault="008F379D" w:rsidP="008F379D">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5F6C818D" w14:textId="77777777" w:rsidR="008F379D" w:rsidRDefault="008F379D" w:rsidP="008F379D">
            <w:pPr>
              <w:pStyle w:val="TAL"/>
              <w:rPr>
                <w:rFonts w:cs="Arial"/>
                <w:szCs w:val="18"/>
              </w:rPr>
            </w:pPr>
          </w:p>
        </w:tc>
      </w:tr>
      <w:tr w:rsidR="008F379D" w14:paraId="733D336C"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4A36F70B" w14:textId="77777777" w:rsidR="008F379D" w:rsidRDefault="008F379D" w:rsidP="008F379D">
            <w:pPr>
              <w:pStyle w:val="TAL"/>
            </w:pPr>
            <w:r>
              <w:rPr>
                <w:lang w:val="en-US"/>
              </w:rPr>
              <w:t>nspuSupportInd</w:t>
            </w:r>
          </w:p>
        </w:tc>
        <w:tc>
          <w:tcPr>
            <w:tcW w:w="1843" w:type="dxa"/>
            <w:tcBorders>
              <w:top w:val="single" w:sz="4" w:space="0" w:color="auto"/>
              <w:left w:val="single" w:sz="4" w:space="0" w:color="auto"/>
              <w:bottom w:val="single" w:sz="4" w:space="0" w:color="auto"/>
              <w:right w:val="single" w:sz="4" w:space="0" w:color="auto"/>
            </w:tcBorders>
          </w:tcPr>
          <w:p w14:paraId="39B02EC6" w14:textId="77777777" w:rsidR="008F379D" w:rsidRDefault="008F379D" w:rsidP="008F379D">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36FF2A3D" w14:textId="77777777" w:rsidR="008F379D" w:rsidRDefault="008F379D" w:rsidP="008F379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604247F" w14:textId="77777777" w:rsidR="008F379D" w:rsidRDefault="008F379D" w:rsidP="008F379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7F92123" w14:textId="77777777" w:rsidR="008F379D" w:rsidRDefault="008F379D" w:rsidP="008F379D">
            <w:pPr>
              <w:pStyle w:val="TAL"/>
              <w:rPr>
                <w:lang w:eastAsia="zh-CN"/>
              </w:rPr>
            </w:pPr>
            <w:r>
              <w:rPr>
                <w:rFonts w:cs="Arial"/>
                <w:szCs w:val="18"/>
              </w:rPr>
              <w:t xml:space="preserve">This IE shall be present and set to "true" if the </w:t>
            </w:r>
            <w:r>
              <w:t>enablePauseCharging</w:t>
            </w:r>
            <w:r>
              <w:rPr>
                <w:lang w:eastAsia="zh-CN"/>
              </w:rPr>
              <w:t xml:space="preserve"> in the SmContext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4B78FF13" w14:textId="77777777" w:rsidR="008F379D" w:rsidRDefault="008F379D" w:rsidP="008F379D">
            <w:pPr>
              <w:pStyle w:val="TAL"/>
              <w:rPr>
                <w:lang w:eastAsia="zh-CN"/>
              </w:rPr>
            </w:pPr>
          </w:p>
          <w:p w14:paraId="7BDE610D" w14:textId="77777777" w:rsidR="008F379D" w:rsidRDefault="008F379D" w:rsidP="008F379D">
            <w:pPr>
              <w:pStyle w:val="TAL"/>
            </w:pPr>
            <w:r>
              <w:t>When present, it shall be set as follows:</w:t>
            </w:r>
          </w:p>
          <w:p w14:paraId="1D3E382B" w14:textId="77777777" w:rsidR="008F379D" w:rsidRPr="00E81F0A" w:rsidRDefault="008F379D" w:rsidP="008F379D">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76FD9A9E" w14:textId="77777777" w:rsidR="008F379D" w:rsidRDefault="008F379D" w:rsidP="008F379D">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A2186CC" w14:textId="77777777" w:rsidR="008F379D" w:rsidRDefault="008F379D" w:rsidP="008F379D">
            <w:pPr>
              <w:pStyle w:val="TAL"/>
              <w:rPr>
                <w:rFonts w:cs="Arial"/>
                <w:szCs w:val="18"/>
              </w:rPr>
            </w:pPr>
          </w:p>
        </w:tc>
      </w:tr>
      <w:tr w:rsidR="008F379D" w14:paraId="6B785C64"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0DEAA50F" w14:textId="77777777" w:rsidR="008F379D" w:rsidRDefault="008F379D" w:rsidP="008F379D">
            <w:pPr>
              <w:pStyle w:val="TAL"/>
            </w:pPr>
            <w:r>
              <w:t>s</w:t>
            </w:r>
            <w:r w:rsidRPr="004C6CFB">
              <w:t>mfBinding</w:t>
            </w:r>
            <w:r>
              <w:t>Info</w:t>
            </w:r>
          </w:p>
        </w:tc>
        <w:tc>
          <w:tcPr>
            <w:tcW w:w="1843" w:type="dxa"/>
            <w:tcBorders>
              <w:top w:val="single" w:sz="4" w:space="0" w:color="auto"/>
              <w:left w:val="single" w:sz="4" w:space="0" w:color="auto"/>
              <w:bottom w:val="single" w:sz="4" w:space="0" w:color="auto"/>
              <w:right w:val="single" w:sz="4" w:space="0" w:color="auto"/>
            </w:tcBorders>
          </w:tcPr>
          <w:p w14:paraId="7DCAD66F" w14:textId="77777777" w:rsidR="008F379D" w:rsidRDefault="008F379D" w:rsidP="008F379D">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6991640C" w14:textId="77777777" w:rsidR="008F379D" w:rsidRDefault="008F379D" w:rsidP="008F379D">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09B806CA" w14:textId="77777777" w:rsidR="008F379D" w:rsidRDefault="008F379D" w:rsidP="008F379D">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73E93278" w14:textId="77777777" w:rsidR="008F379D" w:rsidRDefault="008F379D" w:rsidP="008F379D">
            <w:pPr>
              <w:pStyle w:val="TAL"/>
            </w:pPr>
            <w:r w:rsidRPr="004C6CFB">
              <w:t>This IE shall be present, if available.</w:t>
            </w:r>
          </w:p>
          <w:p w14:paraId="5442238C" w14:textId="77777777" w:rsidR="008F379D" w:rsidRDefault="008F379D" w:rsidP="008F379D">
            <w:pPr>
              <w:pStyle w:val="TAL"/>
            </w:pPr>
          </w:p>
          <w:p w14:paraId="085A98BD" w14:textId="77777777" w:rsidR="008F379D" w:rsidRDefault="008F379D" w:rsidP="008F379D">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16A24D33" w14:textId="77777777" w:rsidR="008F379D" w:rsidRDefault="008F379D" w:rsidP="008F379D">
            <w:pPr>
              <w:pStyle w:val="TAL"/>
              <w:rPr>
                <w:rFonts w:cs="Arial"/>
                <w:szCs w:val="18"/>
              </w:rPr>
            </w:pPr>
          </w:p>
        </w:tc>
      </w:tr>
      <w:tr w:rsidR="008F379D" w14:paraId="1E01F405"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037D5162" w14:textId="77777777" w:rsidR="008F379D" w:rsidRDefault="008F379D" w:rsidP="008F379D">
            <w:pPr>
              <w:pStyle w:val="TAL"/>
            </w:pPr>
            <w:r>
              <w:t>satelliteBackhaulCat</w:t>
            </w:r>
          </w:p>
        </w:tc>
        <w:tc>
          <w:tcPr>
            <w:tcW w:w="1843" w:type="dxa"/>
            <w:tcBorders>
              <w:top w:val="single" w:sz="4" w:space="0" w:color="auto"/>
              <w:left w:val="single" w:sz="4" w:space="0" w:color="auto"/>
              <w:bottom w:val="single" w:sz="4" w:space="0" w:color="auto"/>
              <w:right w:val="single" w:sz="4" w:space="0" w:color="auto"/>
            </w:tcBorders>
          </w:tcPr>
          <w:p w14:paraId="79A7C330" w14:textId="77777777" w:rsidR="008F379D" w:rsidRDefault="008F379D" w:rsidP="008F379D">
            <w:pPr>
              <w:pStyle w:val="TAL"/>
              <w:rPr>
                <w:lang w:eastAsia="zh-CN"/>
              </w:rPr>
            </w:pPr>
            <w:r>
              <w:t>SatelliteBackhaulCategory</w:t>
            </w:r>
          </w:p>
        </w:tc>
        <w:tc>
          <w:tcPr>
            <w:tcW w:w="283" w:type="dxa"/>
            <w:tcBorders>
              <w:top w:val="single" w:sz="4" w:space="0" w:color="auto"/>
              <w:left w:val="single" w:sz="4" w:space="0" w:color="auto"/>
              <w:bottom w:val="single" w:sz="4" w:space="0" w:color="auto"/>
              <w:right w:val="single" w:sz="4" w:space="0" w:color="auto"/>
            </w:tcBorders>
          </w:tcPr>
          <w:p w14:paraId="33F7F72F" w14:textId="77777777" w:rsidR="008F379D" w:rsidRDefault="008F379D" w:rsidP="008F379D">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AD28B88" w14:textId="77777777" w:rsidR="008F379D" w:rsidRDefault="008F379D" w:rsidP="008F379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A3FC8DC" w14:textId="77777777" w:rsidR="008F379D" w:rsidRDefault="008F379D" w:rsidP="008F379D">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4C095B57" w14:textId="77777777" w:rsidR="008F379D" w:rsidRDefault="008F379D" w:rsidP="008F379D">
            <w:pPr>
              <w:pStyle w:val="TAL"/>
              <w:rPr>
                <w:rFonts w:cs="Arial"/>
                <w:szCs w:val="18"/>
              </w:rPr>
            </w:pPr>
          </w:p>
        </w:tc>
      </w:tr>
      <w:tr w:rsidR="008F379D" w14:paraId="2952B690"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4BFB2E5F" w14:textId="77777777" w:rsidR="008F379D" w:rsidRDefault="008F379D" w:rsidP="008F379D">
            <w:pPr>
              <w:pStyle w:val="TAL"/>
            </w:pPr>
            <w:r>
              <w:t>sscMode</w:t>
            </w:r>
          </w:p>
        </w:tc>
        <w:tc>
          <w:tcPr>
            <w:tcW w:w="1843" w:type="dxa"/>
            <w:tcBorders>
              <w:top w:val="single" w:sz="4" w:space="0" w:color="auto"/>
              <w:left w:val="single" w:sz="4" w:space="0" w:color="auto"/>
              <w:bottom w:val="single" w:sz="4" w:space="0" w:color="auto"/>
              <w:right w:val="single" w:sz="4" w:space="0" w:color="auto"/>
            </w:tcBorders>
          </w:tcPr>
          <w:p w14:paraId="7E2EC215" w14:textId="77777777" w:rsidR="008F379D" w:rsidRDefault="008F379D" w:rsidP="008F379D">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62D89C15" w14:textId="77777777" w:rsidR="008F379D" w:rsidRDefault="008F379D" w:rsidP="008F379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AE8C698" w14:textId="77777777" w:rsidR="008F379D" w:rsidRDefault="008F379D" w:rsidP="008F379D">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3F177D73" w14:textId="77777777" w:rsidR="008F379D" w:rsidRDefault="008F379D" w:rsidP="008F379D">
            <w:pPr>
              <w:pStyle w:val="TAL"/>
            </w:pPr>
            <w:r w:rsidRPr="004C6CFB">
              <w:t>This IE shall be present, if available.</w:t>
            </w:r>
          </w:p>
          <w:p w14:paraId="03348284" w14:textId="77777777" w:rsidR="008F379D" w:rsidRDefault="008F379D" w:rsidP="008F379D">
            <w:pPr>
              <w:pStyle w:val="TAL"/>
              <w:rPr>
                <w:rFonts w:cs="Arial"/>
                <w:szCs w:val="18"/>
              </w:rPr>
            </w:pPr>
          </w:p>
          <w:p w14:paraId="107FBE59" w14:textId="77777777" w:rsidR="008F379D" w:rsidRDefault="008F379D" w:rsidP="008F379D">
            <w:pPr>
              <w:pStyle w:val="TAL"/>
              <w:rPr>
                <w:rFonts w:cs="Arial"/>
                <w:szCs w:val="18"/>
              </w:rPr>
            </w:pPr>
            <w:r w:rsidRPr="004C6CFB">
              <w:t xml:space="preserve">When present, </w:t>
            </w:r>
            <w:r>
              <w:rPr>
                <w:rFonts w:cs="Arial"/>
                <w:szCs w:val="18"/>
              </w:rPr>
              <w:t>this IE shall indicate the SSC mode applicable to the PDU session.</w:t>
            </w:r>
          </w:p>
          <w:p w14:paraId="0FB61F40" w14:textId="77777777" w:rsidR="008F379D" w:rsidRDefault="008F379D" w:rsidP="008F379D">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58D9863B" w14:textId="77777777" w:rsidR="008F379D" w:rsidRDefault="008F379D" w:rsidP="008F379D">
            <w:pPr>
              <w:pStyle w:val="TAL"/>
              <w:rPr>
                <w:rFonts w:cs="Arial"/>
                <w:szCs w:val="18"/>
              </w:rPr>
            </w:pPr>
          </w:p>
          <w:p w14:paraId="2BFF772D" w14:textId="77777777" w:rsidR="008F379D" w:rsidRPr="00BF79F2" w:rsidRDefault="008F379D" w:rsidP="008F379D">
            <w:pPr>
              <w:pStyle w:val="TAL"/>
            </w:pPr>
            <w:r>
              <w:t xml:space="preserve">Pattern: </w:t>
            </w:r>
            <w:r w:rsidRPr="00591266">
              <w:t>"</w:t>
            </w:r>
            <w:r w:rsidRPr="002857AD">
              <w:rPr>
                <w:lang w:val="en-US"/>
              </w:rPr>
              <w:t>^</w:t>
            </w:r>
            <w:r w:rsidRPr="00591266">
              <w:t>[</w:t>
            </w:r>
            <w:r>
              <w:t>0-7</w:t>
            </w:r>
            <w:r w:rsidRPr="00591266">
              <w:t>]</w:t>
            </w:r>
            <w:r>
              <w:t>$</w:t>
            </w:r>
            <w:r w:rsidRPr="00591266">
              <w:t>"</w:t>
            </w:r>
          </w:p>
          <w:p w14:paraId="028BC8DA" w14:textId="77777777" w:rsidR="008F379D" w:rsidRDefault="008F379D" w:rsidP="008F379D">
            <w:pPr>
              <w:pStyle w:val="TAL"/>
              <w:rPr>
                <w:rFonts w:cs="Arial"/>
                <w:szCs w:val="18"/>
              </w:rPr>
            </w:pPr>
          </w:p>
          <w:p w14:paraId="47A4FBF5" w14:textId="77777777" w:rsidR="008F379D" w:rsidRDefault="008F379D" w:rsidP="008F379D">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1F62B8A8" w14:textId="77777777" w:rsidR="008F379D" w:rsidRDefault="008F379D" w:rsidP="008F379D">
            <w:pPr>
              <w:pStyle w:val="TAL"/>
              <w:rPr>
                <w:rFonts w:cs="Arial"/>
                <w:szCs w:val="18"/>
              </w:rPr>
            </w:pPr>
          </w:p>
        </w:tc>
      </w:tr>
      <w:tr w:rsidR="008F379D" w14:paraId="3A5EE5EC"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65326842" w14:textId="77777777" w:rsidR="008F379D" w:rsidRDefault="008F379D" w:rsidP="008F379D">
            <w:pPr>
              <w:pStyle w:val="TAL"/>
            </w:pPr>
            <w:r>
              <w:rPr>
                <w:lang w:val="fr-FR" w:eastAsia="zh-CN"/>
              </w:rPr>
              <w:t>dlset</w:t>
            </w:r>
            <w:r>
              <w:rPr>
                <w:lang w:val="en-US"/>
              </w:rPr>
              <w:t>SupportInd</w:t>
            </w:r>
          </w:p>
        </w:tc>
        <w:tc>
          <w:tcPr>
            <w:tcW w:w="1843" w:type="dxa"/>
            <w:tcBorders>
              <w:top w:val="single" w:sz="4" w:space="0" w:color="auto"/>
              <w:left w:val="single" w:sz="4" w:space="0" w:color="auto"/>
              <w:bottom w:val="single" w:sz="4" w:space="0" w:color="auto"/>
              <w:right w:val="single" w:sz="4" w:space="0" w:color="auto"/>
            </w:tcBorders>
          </w:tcPr>
          <w:p w14:paraId="59D6A3C9" w14:textId="77777777" w:rsidR="008F379D" w:rsidRDefault="008F379D" w:rsidP="008F379D">
            <w:pPr>
              <w:pStyle w:val="TAL"/>
              <w:rPr>
                <w:lang w:eastAsia="zh-CN"/>
              </w:rPr>
            </w:pPr>
            <w:r>
              <w:rPr>
                <w:lang w:val="fr-FR"/>
              </w:rPr>
              <w:t>boolean</w:t>
            </w:r>
          </w:p>
        </w:tc>
        <w:tc>
          <w:tcPr>
            <w:tcW w:w="283" w:type="dxa"/>
            <w:tcBorders>
              <w:top w:val="single" w:sz="4" w:space="0" w:color="auto"/>
              <w:left w:val="single" w:sz="4" w:space="0" w:color="auto"/>
              <w:bottom w:val="single" w:sz="4" w:space="0" w:color="auto"/>
              <w:right w:val="single" w:sz="4" w:space="0" w:color="auto"/>
            </w:tcBorders>
          </w:tcPr>
          <w:p w14:paraId="1A5640DF" w14:textId="77777777" w:rsidR="008F379D" w:rsidRDefault="008F379D" w:rsidP="008F379D">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7A035F3C" w14:textId="77777777" w:rsidR="008F379D" w:rsidRDefault="008F379D" w:rsidP="008F379D">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6E6971C9" w14:textId="77777777" w:rsidR="008F379D" w:rsidRPr="00EE7022" w:rsidRDefault="008F379D" w:rsidP="008F379D">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5E3F28EC" w14:textId="77777777" w:rsidR="008F379D" w:rsidRPr="00EE7022" w:rsidRDefault="008F379D" w:rsidP="008F379D">
            <w:pPr>
              <w:pStyle w:val="TAL"/>
              <w:rPr>
                <w:lang w:val="en-US" w:eastAsia="zh-CN"/>
              </w:rPr>
            </w:pPr>
          </w:p>
          <w:p w14:paraId="3811DE25" w14:textId="77777777" w:rsidR="008F379D" w:rsidRPr="00EE7022" w:rsidRDefault="008F379D" w:rsidP="008F379D">
            <w:pPr>
              <w:pStyle w:val="TAL"/>
              <w:rPr>
                <w:lang w:val="en-US"/>
              </w:rPr>
            </w:pPr>
            <w:r w:rsidRPr="00EE7022">
              <w:rPr>
                <w:lang w:val="en-US"/>
              </w:rPr>
              <w:t>When present, it shall be set as follows:</w:t>
            </w:r>
          </w:p>
          <w:p w14:paraId="20840750" w14:textId="77777777" w:rsidR="008F379D" w:rsidRPr="00EE7022" w:rsidRDefault="008F379D" w:rsidP="008F379D">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041941B0" w14:textId="77777777" w:rsidR="008F379D" w:rsidRPr="00EE7022" w:rsidRDefault="008F379D" w:rsidP="008F379D">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57F9A433" w14:textId="77777777" w:rsidR="008F379D" w:rsidRDefault="008F379D" w:rsidP="008F379D">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F1D1943" w14:textId="77777777" w:rsidR="008F379D" w:rsidRDefault="008F379D" w:rsidP="008F379D">
            <w:pPr>
              <w:pStyle w:val="TAL"/>
              <w:rPr>
                <w:rFonts w:cs="Arial"/>
                <w:szCs w:val="18"/>
              </w:rPr>
            </w:pPr>
          </w:p>
        </w:tc>
      </w:tr>
      <w:tr w:rsidR="008F379D" w14:paraId="5C31ACC9"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65A76C9E" w14:textId="77777777" w:rsidR="008F379D" w:rsidRDefault="008F379D" w:rsidP="008F379D">
            <w:pPr>
              <w:pStyle w:val="TAL"/>
            </w:pPr>
            <w:r>
              <w:rPr>
                <w:lang w:eastAsia="zh-CN"/>
              </w:rPr>
              <w:t>n9fsc</w:t>
            </w:r>
            <w:r>
              <w:rPr>
                <w:lang w:val="en-US"/>
              </w:rPr>
              <w:t>SupportInd</w:t>
            </w:r>
          </w:p>
        </w:tc>
        <w:tc>
          <w:tcPr>
            <w:tcW w:w="1843" w:type="dxa"/>
            <w:tcBorders>
              <w:top w:val="single" w:sz="4" w:space="0" w:color="auto"/>
              <w:left w:val="single" w:sz="4" w:space="0" w:color="auto"/>
              <w:bottom w:val="single" w:sz="4" w:space="0" w:color="auto"/>
              <w:right w:val="single" w:sz="4" w:space="0" w:color="auto"/>
            </w:tcBorders>
          </w:tcPr>
          <w:p w14:paraId="62FEDA17" w14:textId="77777777" w:rsidR="008F379D" w:rsidRDefault="008F379D" w:rsidP="008F379D">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66018563" w14:textId="77777777" w:rsidR="008F379D" w:rsidRDefault="008F379D" w:rsidP="008F379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367096B" w14:textId="77777777" w:rsidR="008F379D" w:rsidRDefault="008F379D" w:rsidP="008F379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2E141A4" w14:textId="77777777" w:rsidR="008F379D" w:rsidRDefault="008F379D" w:rsidP="008F379D">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169FD60C" w14:textId="77777777" w:rsidR="008F379D" w:rsidRDefault="008F379D" w:rsidP="008F379D">
            <w:pPr>
              <w:pStyle w:val="TAL"/>
              <w:rPr>
                <w:lang w:eastAsia="zh-CN"/>
              </w:rPr>
            </w:pPr>
          </w:p>
          <w:p w14:paraId="0CE336F3" w14:textId="77777777" w:rsidR="008F379D" w:rsidRDefault="008F379D" w:rsidP="008F379D">
            <w:pPr>
              <w:pStyle w:val="TAL"/>
            </w:pPr>
            <w:r>
              <w:t>When present, it shall be set as follows:</w:t>
            </w:r>
          </w:p>
          <w:p w14:paraId="03BFAF52" w14:textId="77777777" w:rsidR="008F379D" w:rsidRPr="00E81F0A" w:rsidRDefault="008F379D" w:rsidP="008F379D">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6BB58240" w14:textId="77777777" w:rsidR="008F379D" w:rsidRDefault="008F379D" w:rsidP="008F379D">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2D52CA8F" w14:textId="77777777" w:rsidR="008F379D" w:rsidRDefault="008F379D" w:rsidP="008F379D">
            <w:pPr>
              <w:pStyle w:val="TAL"/>
              <w:rPr>
                <w:rFonts w:cs="Arial"/>
                <w:szCs w:val="18"/>
              </w:rPr>
            </w:pPr>
          </w:p>
        </w:tc>
      </w:tr>
      <w:tr w:rsidR="008F379D" w14:paraId="555FED02"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78BE76E1" w14:textId="77777777" w:rsidR="008F379D" w:rsidRDefault="008F379D" w:rsidP="008F379D">
            <w:pPr>
              <w:pStyle w:val="TAL"/>
            </w:pPr>
            <w:r>
              <w:rPr>
                <w:lang w:eastAsia="zh-CN"/>
              </w:rPr>
              <w:t>disasterRoamingInd</w:t>
            </w:r>
          </w:p>
        </w:tc>
        <w:tc>
          <w:tcPr>
            <w:tcW w:w="1843" w:type="dxa"/>
            <w:tcBorders>
              <w:top w:val="single" w:sz="4" w:space="0" w:color="auto"/>
              <w:left w:val="single" w:sz="4" w:space="0" w:color="auto"/>
              <w:bottom w:val="single" w:sz="4" w:space="0" w:color="auto"/>
              <w:right w:val="single" w:sz="4" w:space="0" w:color="auto"/>
            </w:tcBorders>
          </w:tcPr>
          <w:p w14:paraId="3DE38A1A" w14:textId="77777777" w:rsidR="008F379D" w:rsidRDefault="008F379D" w:rsidP="008F379D">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5D35E4BB" w14:textId="77777777" w:rsidR="008F379D" w:rsidRDefault="008F379D" w:rsidP="008F379D">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7794B93D" w14:textId="77777777" w:rsidR="008F379D" w:rsidRDefault="008F379D" w:rsidP="008F379D">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F935B2A" w14:textId="77777777" w:rsidR="008F379D" w:rsidRDefault="008F379D" w:rsidP="008F379D">
            <w:pPr>
              <w:pStyle w:val="TAL"/>
              <w:rPr>
                <w:rFonts w:cs="Arial"/>
                <w:szCs w:val="18"/>
              </w:rPr>
            </w:pPr>
            <w:r>
              <w:rPr>
                <w:rFonts w:cs="Arial"/>
                <w:szCs w:val="18"/>
              </w:rPr>
              <w:t>When present, this IE shall be set as follows:</w:t>
            </w:r>
          </w:p>
          <w:p w14:paraId="731D136D" w14:textId="77777777" w:rsidR="008F379D" w:rsidRDefault="008F379D" w:rsidP="008F379D">
            <w:pPr>
              <w:pStyle w:val="TAL"/>
              <w:rPr>
                <w:rFonts w:cs="Arial"/>
                <w:szCs w:val="18"/>
              </w:rPr>
            </w:pPr>
          </w:p>
          <w:p w14:paraId="3D7F2D24" w14:textId="77777777" w:rsidR="008F379D" w:rsidRDefault="008F379D" w:rsidP="008F379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2F39153" w14:textId="77777777" w:rsidR="008F379D" w:rsidRDefault="008F379D" w:rsidP="008F379D">
            <w:pPr>
              <w:pStyle w:val="TAL"/>
              <w:rPr>
                <w:rFonts w:cs="Arial"/>
                <w:szCs w:val="18"/>
              </w:rPr>
            </w:pPr>
            <w:r>
              <w:rPr>
                <w:rFonts w:cs="Arial"/>
                <w:szCs w:val="18"/>
                <w:lang w:eastAsia="zh-CN"/>
              </w:rPr>
              <w:t>- false (default)</w:t>
            </w:r>
            <w:r w:rsidRPr="008A4CD9">
              <w:rPr>
                <w:rFonts w:cs="Arial"/>
                <w:szCs w:val="18"/>
                <w:lang w:eastAsia="zh-CN"/>
              </w:rPr>
              <w:t xml:space="preserve">: </w:t>
            </w:r>
            <w:r>
              <w:rPr>
                <w:rFonts w:cs="Arial"/>
                <w:szCs w:val="18"/>
                <w:lang w:eastAsia="zh-CN"/>
              </w:rPr>
              <w:t>the UE is not registered for Disaster Roaming service</w:t>
            </w:r>
          </w:p>
        </w:tc>
        <w:tc>
          <w:tcPr>
            <w:tcW w:w="856" w:type="dxa"/>
            <w:tcBorders>
              <w:top w:val="single" w:sz="4" w:space="0" w:color="auto"/>
              <w:left w:val="single" w:sz="4" w:space="0" w:color="auto"/>
              <w:bottom w:val="single" w:sz="4" w:space="0" w:color="auto"/>
              <w:right w:val="single" w:sz="4" w:space="0" w:color="auto"/>
            </w:tcBorders>
          </w:tcPr>
          <w:p w14:paraId="651AEF6C" w14:textId="77777777" w:rsidR="008F379D" w:rsidRDefault="008F379D" w:rsidP="008F379D">
            <w:pPr>
              <w:pStyle w:val="TAL"/>
              <w:rPr>
                <w:rFonts w:cs="Arial"/>
                <w:szCs w:val="18"/>
              </w:rPr>
            </w:pPr>
          </w:p>
        </w:tc>
      </w:tr>
      <w:tr w:rsidR="008F379D" w14:paraId="79A93711"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5C143958" w14:textId="77777777" w:rsidR="008F379D" w:rsidRDefault="008F379D" w:rsidP="008F379D">
            <w:pPr>
              <w:pStyle w:val="TAL"/>
            </w:pPr>
            <w:r w:rsidRPr="00BE7FFA">
              <w:rPr>
                <w:lang w:eastAsia="zh-CN"/>
              </w:rPr>
              <w:lastRenderedPageBreak/>
              <w:t>anchorSmfOauth2Required</w:t>
            </w:r>
          </w:p>
        </w:tc>
        <w:tc>
          <w:tcPr>
            <w:tcW w:w="1843" w:type="dxa"/>
            <w:tcBorders>
              <w:top w:val="single" w:sz="4" w:space="0" w:color="auto"/>
              <w:left w:val="single" w:sz="4" w:space="0" w:color="auto"/>
              <w:bottom w:val="single" w:sz="4" w:space="0" w:color="auto"/>
              <w:right w:val="single" w:sz="4" w:space="0" w:color="auto"/>
            </w:tcBorders>
          </w:tcPr>
          <w:p w14:paraId="0EE8DA16" w14:textId="77777777" w:rsidR="008F379D" w:rsidRDefault="008F379D" w:rsidP="008F379D">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16032DCD" w14:textId="77777777" w:rsidR="008F379D" w:rsidRDefault="008F379D" w:rsidP="008F379D">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1300C09B" w14:textId="77777777" w:rsidR="008F379D" w:rsidRDefault="008F379D" w:rsidP="008F379D">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EE9B774" w14:textId="77777777" w:rsidR="008F379D" w:rsidRDefault="008F379D" w:rsidP="008F379D">
            <w:pPr>
              <w:pStyle w:val="TAL"/>
              <w:rPr>
                <w:rFonts w:cs="Arial"/>
                <w:szCs w:val="18"/>
              </w:rPr>
            </w:pPr>
            <w:r>
              <w:rPr>
                <w:rFonts w:cs="Arial"/>
                <w:szCs w:val="18"/>
              </w:rPr>
              <w:t>This IE may be present when the NF consumer (i.e. new I-SMF or new V-SMF) and the NF producer (i.e. the old I-SMF, V-SMF or SMF) belong to the same PLMN.</w:t>
            </w:r>
          </w:p>
          <w:p w14:paraId="072F9903" w14:textId="77777777" w:rsidR="008F379D" w:rsidRDefault="008F379D" w:rsidP="008F379D">
            <w:pPr>
              <w:pStyle w:val="TAL"/>
              <w:rPr>
                <w:rFonts w:cs="Arial"/>
                <w:szCs w:val="18"/>
              </w:rPr>
            </w:pPr>
          </w:p>
          <w:p w14:paraId="480DC096" w14:textId="77777777" w:rsidR="008F379D" w:rsidRPr="00CE40FC" w:rsidRDefault="008F379D" w:rsidP="008F379D">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52A212AF" w14:textId="77777777" w:rsidR="008F379D" w:rsidRPr="00CE40FC" w:rsidRDefault="008F379D" w:rsidP="008F379D">
            <w:pPr>
              <w:pStyle w:val="TAL"/>
              <w:rPr>
                <w:rFonts w:cs="Arial"/>
                <w:szCs w:val="18"/>
              </w:rPr>
            </w:pPr>
          </w:p>
          <w:p w14:paraId="2EB39566" w14:textId="77777777" w:rsidR="008F379D" w:rsidRPr="00CE40FC" w:rsidRDefault="008F379D" w:rsidP="008F379D">
            <w:pPr>
              <w:pStyle w:val="TAL"/>
              <w:rPr>
                <w:rFonts w:cs="Arial"/>
                <w:szCs w:val="18"/>
              </w:rPr>
            </w:pPr>
            <w:r w:rsidRPr="00CE40FC">
              <w:rPr>
                <w:rFonts w:cs="Arial"/>
                <w:szCs w:val="18"/>
              </w:rPr>
              <w:t>- true: OAuth2 based authorization is required.</w:t>
            </w:r>
          </w:p>
          <w:p w14:paraId="3A772B05" w14:textId="77777777" w:rsidR="008F379D" w:rsidRPr="00CE40FC" w:rsidRDefault="008F379D" w:rsidP="008F379D">
            <w:pPr>
              <w:pStyle w:val="TAL"/>
              <w:rPr>
                <w:rFonts w:cs="Arial"/>
                <w:szCs w:val="18"/>
              </w:rPr>
            </w:pPr>
            <w:r w:rsidRPr="00CE40FC">
              <w:rPr>
                <w:rFonts w:cs="Arial"/>
                <w:szCs w:val="18"/>
              </w:rPr>
              <w:t>- false: OAuth2 based authorization is not required.</w:t>
            </w:r>
          </w:p>
          <w:p w14:paraId="08BA24CE" w14:textId="77777777" w:rsidR="008F379D" w:rsidRPr="00CE40FC" w:rsidRDefault="008F379D" w:rsidP="008F379D">
            <w:pPr>
              <w:pStyle w:val="TAL"/>
              <w:rPr>
                <w:rFonts w:cs="Arial"/>
                <w:szCs w:val="18"/>
              </w:rPr>
            </w:pPr>
          </w:p>
          <w:p w14:paraId="682298F9" w14:textId="77777777" w:rsidR="008F379D" w:rsidRDefault="008F379D" w:rsidP="008F379D">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125373C2" w14:textId="77777777" w:rsidR="008F379D" w:rsidRDefault="008F379D" w:rsidP="008F379D">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268C9126" w14:textId="77777777" w:rsidR="008F379D" w:rsidRDefault="008F379D" w:rsidP="008F379D">
            <w:pPr>
              <w:pStyle w:val="TAL"/>
              <w:rPr>
                <w:rFonts w:cs="Arial"/>
                <w:szCs w:val="18"/>
              </w:rPr>
            </w:pPr>
          </w:p>
        </w:tc>
      </w:tr>
      <w:tr w:rsidR="008F379D" w14:paraId="738AA8D4"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6BB28654" w14:textId="77777777" w:rsidR="008F379D" w:rsidRPr="00BE7FFA" w:rsidRDefault="008F379D" w:rsidP="008F379D">
            <w:pPr>
              <w:pStyle w:val="TAL"/>
              <w:rPr>
                <w:lang w:eastAsia="zh-CN"/>
              </w:rPr>
            </w:pPr>
            <w:r>
              <w:rPr>
                <w:lang w:eastAsia="zh-CN"/>
              </w:rPr>
              <w:t xml:space="preserve">fullDnaiList </w:t>
            </w:r>
          </w:p>
        </w:tc>
        <w:tc>
          <w:tcPr>
            <w:tcW w:w="1843" w:type="dxa"/>
            <w:tcBorders>
              <w:top w:val="single" w:sz="4" w:space="0" w:color="auto"/>
              <w:left w:val="single" w:sz="4" w:space="0" w:color="auto"/>
              <w:bottom w:val="single" w:sz="4" w:space="0" w:color="auto"/>
              <w:right w:val="single" w:sz="4" w:space="0" w:color="auto"/>
            </w:tcBorders>
          </w:tcPr>
          <w:p w14:paraId="3AD827CC" w14:textId="77777777" w:rsidR="008F379D" w:rsidRDefault="008F379D" w:rsidP="008F379D">
            <w:pPr>
              <w:pStyle w:val="TAL"/>
              <w:rPr>
                <w:lang w:eastAsia="zh-CN"/>
              </w:rPr>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117B8A83" w14:textId="77777777" w:rsidR="008F379D" w:rsidRDefault="008F379D" w:rsidP="008F379D">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B7D8F6B" w14:textId="77777777" w:rsidR="008F379D" w:rsidRDefault="008F379D" w:rsidP="008F379D">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2AF3CED1" w14:textId="77777777" w:rsidR="008F379D" w:rsidRDefault="008F379D" w:rsidP="008F379D">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665204AF" w14:textId="77777777" w:rsidR="008F379D" w:rsidRDefault="008F379D" w:rsidP="008F379D">
            <w:pPr>
              <w:pStyle w:val="TAL"/>
              <w:rPr>
                <w:rFonts w:cs="Arial"/>
                <w:szCs w:val="18"/>
              </w:rPr>
            </w:pPr>
            <w:r>
              <w:rPr>
                <w:rFonts w:cs="Arial"/>
                <w:szCs w:val="18"/>
                <w:lang w:eastAsia="zh-CN"/>
              </w:rPr>
              <w:t>DTSSA-Ext1</w:t>
            </w:r>
          </w:p>
        </w:tc>
      </w:tr>
      <w:tr w:rsidR="008F379D" w14:paraId="1591ACC5"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297BC581" w14:textId="77777777" w:rsidR="008F379D" w:rsidRDefault="008F379D" w:rsidP="008F379D">
            <w:pPr>
              <w:pStyle w:val="TAL"/>
              <w:rPr>
                <w:lang w:eastAsia="zh-CN"/>
              </w:rPr>
            </w:pPr>
            <w:r>
              <w:t>hrsboAuthResult</w:t>
            </w:r>
          </w:p>
        </w:tc>
        <w:tc>
          <w:tcPr>
            <w:tcW w:w="1843" w:type="dxa"/>
            <w:tcBorders>
              <w:top w:val="single" w:sz="4" w:space="0" w:color="auto"/>
              <w:left w:val="single" w:sz="4" w:space="0" w:color="auto"/>
              <w:bottom w:val="single" w:sz="4" w:space="0" w:color="auto"/>
              <w:right w:val="single" w:sz="4" w:space="0" w:color="auto"/>
            </w:tcBorders>
          </w:tcPr>
          <w:p w14:paraId="0C549C57" w14:textId="77777777" w:rsidR="008F379D" w:rsidRDefault="008F379D" w:rsidP="008F379D">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24FE6B1B" w14:textId="77777777" w:rsidR="008F379D" w:rsidRDefault="008F379D" w:rsidP="008F379D">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F5FB8CF" w14:textId="77777777" w:rsidR="008F379D" w:rsidRDefault="008F379D" w:rsidP="008F379D">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641BA69" w14:textId="77777777" w:rsidR="008F379D" w:rsidRDefault="008F379D" w:rsidP="008F379D">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HR-SBO was authorized by the H-SMF and the request indicates that the new V-SMF supports HR-SBO.</w:t>
            </w:r>
          </w:p>
          <w:p w14:paraId="4299267C" w14:textId="77777777" w:rsidR="008F379D" w:rsidRDefault="008F379D" w:rsidP="008F379D">
            <w:pPr>
              <w:pStyle w:val="TAL"/>
              <w:rPr>
                <w:rFonts w:cs="Arial"/>
                <w:szCs w:val="18"/>
              </w:rPr>
            </w:pPr>
          </w:p>
          <w:p w14:paraId="086642CF" w14:textId="77777777" w:rsidR="008F379D" w:rsidRDefault="008F379D" w:rsidP="008F379D">
            <w:pPr>
              <w:pStyle w:val="TAL"/>
              <w:rPr>
                <w:rFonts w:eastAsia="Malgun Gothic"/>
                <w:lang w:eastAsia="ko-KR"/>
              </w:rPr>
            </w:pPr>
            <w:r>
              <w:rPr>
                <w:rFonts w:cs="Arial"/>
                <w:szCs w:val="18"/>
              </w:rPr>
              <w:t xml:space="preserve">When present, it shall </w:t>
            </w:r>
            <w:r>
              <w:rPr>
                <w:rFonts w:eastAsia="Malgun Gothic"/>
                <w:lang w:eastAsia="ko-KR"/>
              </w:rPr>
              <w:t>Indicate whether HR-SBO request is authorized</w:t>
            </w:r>
          </w:p>
          <w:p w14:paraId="561DB7EB" w14:textId="77777777" w:rsidR="008F379D" w:rsidRDefault="008F379D" w:rsidP="008F379D">
            <w:pPr>
              <w:pStyle w:val="TAL"/>
              <w:rPr>
                <w:rFonts w:cs="Arial"/>
                <w:szCs w:val="18"/>
              </w:rPr>
            </w:pPr>
            <w:r>
              <w:rPr>
                <w:rFonts w:cs="Arial"/>
                <w:szCs w:val="18"/>
              </w:rPr>
              <w:t>- true: authorized.</w:t>
            </w:r>
          </w:p>
          <w:p w14:paraId="4D259F77" w14:textId="77777777" w:rsidR="008F379D" w:rsidRDefault="008F379D" w:rsidP="008F379D">
            <w:pPr>
              <w:pStyle w:val="TAL"/>
              <w:rPr>
                <w:rFonts w:cs="Arial"/>
                <w:szCs w:val="18"/>
              </w:rPr>
            </w:pPr>
            <w:r>
              <w:rPr>
                <w:rFonts w:cs="Arial"/>
                <w:szCs w:val="18"/>
              </w:rPr>
              <w:t>- false: Not authorized.</w:t>
            </w:r>
          </w:p>
          <w:p w14:paraId="3763840E" w14:textId="77777777" w:rsidR="008F379D" w:rsidRDefault="008F379D" w:rsidP="008F379D">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7FCDCF2B" w14:textId="77777777" w:rsidR="008F379D" w:rsidRDefault="008F379D" w:rsidP="008F379D">
            <w:pPr>
              <w:pStyle w:val="TAL"/>
              <w:rPr>
                <w:rFonts w:cs="Arial"/>
                <w:szCs w:val="18"/>
                <w:lang w:eastAsia="zh-CN"/>
              </w:rPr>
            </w:pPr>
            <w:r>
              <w:rPr>
                <w:rFonts w:cs="Arial"/>
                <w:szCs w:val="18"/>
                <w:lang w:eastAsia="zh-CN"/>
              </w:rPr>
              <w:t>HR-SBO</w:t>
            </w:r>
          </w:p>
        </w:tc>
      </w:tr>
      <w:tr w:rsidR="008F379D" w14:paraId="063AD583"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109DB6B2" w14:textId="77777777" w:rsidR="008F379D" w:rsidRDefault="008F379D" w:rsidP="008F379D">
            <w:pPr>
              <w:pStyle w:val="TAL"/>
              <w:rPr>
                <w:lang w:eastAsia="zh-CN"/>
              </w:rPr>
            </w:pPr>
            <w:r>
              <w:rPr>
                <w:lang w:eastAsia="zh-CN"/>
              </w:rPr>
              <w:t>hDnsAddr</w:t>
            </w:r>
          </w:p>
        </w:tc>
        <w:tc>
          <w:tcPr>
            <w:tcW w:w="1843" w:type="dxa"/>
            <w:tcBorders>
              <w:top w:val="single" w:sz="4" w:space="0" w:color="auto"/>
              <w:left w:val="single" w:sz="4" w:space="0" w:color="auto"/>
              <w:bottom w:val="single" w:sz="4" w:space="0" w:color="auto"/>
              <w:right w:val="single" w:sz="4" w:space="0" w:color="auto"/>
            </w:tcBorders>
          </w:tcPr>
          <w:p w14:paraId="0D7675D4" w14:textId="77777777" w:rsidR="008F379D" w:rsidRDefault="008F379D" w:rsidP="008F379D">
            <w:pPr>
              <w:pStyle w:val="TAL"/>
              <w:rPr>
                <w:lang w:eastAsia="zh-CN"/>
              </w:rPr>
            </w:pPr>
            <w:r>
              <w:rPr>
                <w:lang w:eastAsia="fr-FR"/>
              </w:rPr>
              <w:t>IpAddress</w:t>
            </w:r>
          </w:p>
        </w:tc>
        <w:tc>
          <w:tcPr>
            <w:tcW w:w="283" w:type="dxa"/>
            <w:tcBorders>
              <w:top w:val="single" w:sz="4" w:space="0" w:color="auto"/>
              <w:left w:val="single" w:sz="4" w:space="0" w:color="auto"/>
              <w:bottom w:val="single" w:sz="4" w:space="0" w:color="auto"/>
              <w:right w:val="single" w:sz="4" w:space="0" w:color="auto"/>
            </w:tcBorders>
          </w:tcPr>
          <w:p w14:paraId="1492EB1C" w14:textId="77777777" w:rsidR="008F379D" w:rsidRDefault="008F379D" w:rsidP="008F379D">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63524146" w14:textId="77777777" w:rsidR="008F379D" w:rsidRDefault="008F379D" w:rsidP="008F379D">
            <w:pPr>
              <w:pStyle w:val="TAL"/>
              <w:rPr>
                <w:lang w:eastAsia="zh-CN"/>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659F0BCB" w14:textId="77777777" w:rsidR="008F379D" w:rsidRDefault="008F379D" w:rsidP="008F379D">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21946422" w14:textId="77777777" w:rsidR="008F379D" w:rsidRDefault="008F379D" w:rsidP="008F379D">
            <w:pPr>
              <w:pStyle w:val="TAL"/>
              <w:rPr>
                <w:rFonts w:cs="Arial"/>
                <w:szCs w:val="18"/>
                <w:lang w:eastAsia="fr-FR"/>
              </w:rPr>
            </w:pPr>
          </w:p>
          <w:p w14:paraId="54D229B8" w14:textId="77777777" w:rsidR="008F379D" w:rsidRDefault="008F379D" w:rsidP="008F379D">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the DNS server address of HPLMN.</w:t>
            </w:r>
          </w:p>
          <w:p w14:paraId="1D97489E" w14:textId="77777777" w:rsidR="008F379D" w:rsidRDefault="008F379D" w:rsidP="008F379D">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4FC9A7E5" w14:textId="77777777" w:rsidR="008F379D" w:rsidRDefault="008F379D" w:rsidP="008F379D">
            <w:pPr>
              <w:pStyle w:val="TAL"/>
              <w:rPr>
                <w:rFonts w:cs="Arial"/>
                <w:szCs w:val="18"/>
                <w:lang w:eastAsia="zh-CN"/>
              </w:rPr>
            </w:pPr>
            <w:r>
              <w:rPr>
                <w:rFonts w:cs="Arial"/>
                <w:szCs w:val="18"/>
                <w:lang w:val="en-US" w:eastAsia="zh-CN"/>
              </w:rPr>
              <w:t>HR-SBO</w:t>
            </w:r>
          </w:p>
        </w:tc>
      </w:tr>
      <w:tr w:rsidR="008F379D" w14:paraId="795BFD3A"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1A1DA37C" w14:textId="77777777" w:rsidR="008F379D" w:rsidRDefault="008F379D" w:rsidP="008F379D">
            <w:pPr>
              <w:pStyle w:val="TAL"/>
              <w:rPr>
                <w:lang w:eastAsia="zh-CN"/>
              </w:rPr>
            </w:pPr>
            <w:r>
              <w:rPr>
                <w:rFonts w:hint="eastAsia"/>
                <w:lang w:eastAsia="zh-CN"/>
              </w:rPr>
              <w:t>h</w:t>
            </w:r>
            <w:r>
              <w:rPr>
                <w:lang w:eastAsia="zh-CN"/>
              </w:rPr>
              <w:t>PlmnAddr</w:t>
            </w:r>
          </w:p>
        </w:tc>
        <w:tc>
          <w:tcPr>
            <w:tcW w:w="1843" w:type="dxa"/>
            <w:tcBorders>
              <w:top w:val="single" w:sz="4" w:space="0" w:color="auto"/>
              <w:left w:val="single" w:sz="4" w:space="0" w:color="auto"/>
              <w:bottom w:val="single" w:sz="4" w:space="0" w:color="auto"/>
              <w:right w:val="single" w:sz="4" w:space="0" w:color="auto"/>
            </w:tcBorders>
          </w:tcPr>
          <w:p w14:paraId="7E159BEB" w14:textId="77777777" w:rsidR="008F379D" w:rsidRDefault="008F379D" w:rsidP="008F379D">
            <w:pPr>
              <w:pStyle w:val="TAL"/>
              <w:rPr>
                <w:lang w:eastAsia="fr-FR"/>
              </w:rPr>
            </w:pPr>
            <w:r w:rsidRPr="00B3056F">
              <w:t>IpAddress</w:t>
            </w:r>
          </w:p>
        </w:tc>
        <w:tc>
          <w:tcPr>
            <w:tcW w:w="283" w:type="dxa"/>
            <w:tcBorders>
              <w:top w:val="single" w:sz="4" w:space="0" w:color="auto"/>
              <w:left w:val="single" w:sz="4" w:space="0" w:color="auto"/>
              <w:bottom w:val="single" w:sz="4" w:space="0" w:color="auto"/>
              <w:right w:val="single" w:sz="4" w:space="0" w:color="auto"/>
            </w:tcBorders>
          </w:tcPr>
          <w:p w14:paraId="1E0B7857" w14:textId="77777777" w:rsidR="008F379D" w:rsidRDefault="008F379D" w:rsidP="008F379D">
            <w:pPr>
              <w:pStyle w:val="TAC"/>
              <w:rPr>
                <w:noProof/>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39145FB9" w14:textId="77777777" w:rsidR="008F379D" w:rsidRDefault="008F379D" w:rsidP="008F379D">
            <w:pPr>
              <w:pStyle w:val="TAL"/>
              <w:rPr>
                <w:noProof/>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DA905EF" w14:textId="77777777" w:rsidR="008F379D" w:rsidRDefault="008F379D" w:rsidP="008F379D">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385597D6" w14:textId="77777777" w:rsidR="008F379D" w:rsidRDefault="008F379D" w:rsidP="008F379D">
            <w:pPr>
              <w:pStyle w:val="TAL"/>
              <w:rPr>
                <w:rFonts w:cs="Arial"/>
                <w:szCs w:val="18"/>
              </w:rPr>
            </w:pPr>
          </w:p>
          <w:p w14:paraId="46AEC9CE" w14:textId="77777777" w:rsidR="008F379D" w:rsidRDefault="008F379D" w:rsidP="008F379D">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The new V-SMF may </w:t>
            </w:r>
            <w:r w:rsidRPr="00A423FC">
              <w:t xml:space="preserve">configure the </w:t>
            </w:r>
            <w:r>
              <w:t xml:space="preserve">new </w:t>
            </w:r>
            <w:r w:rsidRPr="00A423FC">
              <w:t xml:space="preserve">V-EASDF to build EDNS Client Subnet option based on </w:t>
            </w:r>
            <w:r>
              <w:t>this</w:t>
            </w:r>
            <w:r w:rsidRPr="00A423FC">
              <w:t xml:space="preserve"> HPLMN address information for target FQDN of DNS </w:t>
            </w:r>
            <w:r>
              <w:t>queries</w:t>
            </w:r>
            <w:r w:rsidRPr="00A423FC">
              <w:t xml:space="preserve"> which </w:t>
            </w:r>
            <w:r>
              <w:t>are</w:t>
            </w:r>
            <w:r w:rsidRPr="00A423FC">
              <w:t xml:space="preserve"> not authorized </w:t>
            </w:r>
            <w:r>
              <w:t>for HR-SBO</w:t>
            </w:r>
            <w:r>
              <w:rPr>
                <w:noProof/>
              </w:rPr>
              <w:t>.</w:t>
            </w:r>
          </w:p>
          <w:p w14:paraId="3A80AE3E" w14:textId="77777777" w:rsidR="008F379D" w:rsidRDefault="008F379D" w:rsidP="008F379D">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5A94228" w14:textId="77777777" w:rsidR="008F379D" w:rsidRDefault="008F379D" w:rsidP="008F379D">
            <w:pPr>
              <w:pStyle w:val="TAL"/>
              <w:rPr>
                <w:rFonts w:cs="Arial"/>
                <w:szCs w:val="18"/>
                <w:lang w:val="en-US" w:eastAsia="zh-CN"/>
              </w:rPr>
            </w:pPr>
            <w:r>
              <w:rPr>
                <w:rFonts w:cs="Arial"/>
                <w:szCs w:val="18"/>
                <w:lang w:eastAsia="zh-CN"/>
              </w:rPr>
              <w:t>HR-SBO</w:t>
            </w:r>
          </w:p>
        </w:tc>
      </w:tr>
      <w:tr w:rsidR="008F379D" w14:paraId="4CE5265E"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590E8E48" w14:textId="77777777" w:rsidR="008F379D" w:rsidRDefault="008F379D" w:rsidP="008F379D">
            <w:pPr>
              <w:pStyle w:val="TAL"/>
              <w:rPr>
                <w:lang w:eastAsia="zh-CN"/>
              </w:rPr>
            </w:pPr>
            <w:r>
              <w:lastRenderedPageBreak/>
              <w:t>vplmnOffloadingInfo</w:t>
            </w:r>
          </w:p>
        </w:tc>
        <w:tc>
          <w:tcPr>
            <w:tcW w:w="1843" w:type="dxa"/>
            <w:tcBorders>
              <w:top w:val="single" w:sz="4" w:space="0" w:color="auto"/>
              <w:left w:val="single" w:sz="4" w:space="0" w:color="auto"/>
              <w:bottom w:val="single" w:sz="4" w:space="0" w:color="auto"/>
              <w:right w:val="single" w:sz="4" w:space="0" w:color="auto"/>
            </w:tcBorders>
          </w:tcPr>
          <w:p w14:paraId="1E7555DF" w14:textId="77777777" w:rsidR="008F379D" w:rsidRDefault="008F379D" w:rsidP="008F379D">
            <w:pPr>
              <w:pStyle w:val="TAL"/>
              <w:rPr>
                <w:lang w:eastAsia="zh-CN"/>
              </w:rPr>
            </w:pPr>
            <w:r>
              <w:rPr>
                <w:lang w:eastAsia="zh-CN"/>
              </w:rPr>
              <w:t>VplmnOffloadingInfo</w:t>
            </w:r>
          </w:p>
        </w:tc>
        <w:tc>
          <w:tcPr>
            <w:tcW w:w="283" w:type="dxa"/>
            <w:tcBorders>
              <w:top w:val="single" w:sz="4" w:space="0" w:color="auto"/>
              <w:left w:val="single" w:sz="4" w:space="0" w:color="auto"/>
              <w:bottom w:val="single" w:sz="4" w:space="0" w:color="auto"/>
              <w:right w:val="single" w:sz="4" w:space="0" w:color="auto"/>
            </w:tcBorders>
          </w:tcPr>
          <w:p w14:paraId="166C0D34" w14:textId="77777777" w:rsidR="008F379D" w:rsidRDefault="008F379D" w:rsidP="008F379D">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A43386A" w14:textId="77777777" w:rsidR="008F379D" w:rsidRDefault="008F379D" w:rsidP="008F379D">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FD82103" w14:textId="77777777" w:rsidR="008F379D" w:rsidRDefault="008F379D" w:rsidP="008F379D">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71773625" w14:textId="77777777" w:rsidR="008F379D" w:rsidRDefault="008F379D" w:rsidP="008F379D">
            <w:pPr>
              <w:pStyle w:val="TAL"/>
              <w:rPr>
                <w:rFonts w:cs="Arial"/>
                <w:szCs w:val="18"/>
              </w:rPr>
            </w:pPr>
          </w:p>
          <w:p w14:paraId="05652347" w14:textId="77777777" w:rsidR="008F379D" w:rsidRDefault="008F379D" w:rsidP="008F379D">
            <w:pPr>
              <w:pStyle w:val="TAL"/>
              <w:rPr>
                <w:rFonts w:cs="Arial"/>
                <w:szCs w:val="18"/>
              </w:rPr>
            </w:pPr>
            <w:r>
              <w:rPr>
                <w:rFonts w:cs="Arial"/>
                <w:szCs w:val="18"/>
              </w:rPr>
              <w:t>When present, it shall contain the V-PLMN Offloading Info that was received from the H-SMF for the VPLMN.</w:t>
            </w:r>
          </w:p>
          <w:p w14:paraId="14071BC2" w14:textId="77777777" w:rsidR="008F379D" w:rsidRDefault="008F379D" w:rsidP="008F379D">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6FC0A775" w14:textId="77777777" w:rsidR="008F379D" w:rsidRDefault="008F379D" w:rsidP="008F379D">
            <w:pPr>
              <w:pStyle w:val="TAL"/>
              <w:rPr>
                <w:rFonts w:cs="Arial"/>
                <w:szCs w:val="18"/>
                <w:lang w:eastAsia="zh-CN"/>
              </w:rPr>
            </w:pPr>
            <w:r>
              <w:rPr>
                <w:rFonts w:cs="Arial"/>
                <w:szCs w:val="18"/>
                <w:lang w:eastAsia="zh-CN"/>
              </w:rPr>
              <w:t>HR-SBO</w:t>
            </w:r>
          </w:p>
        </w:tc>
      </w:tr>
      <w:tr w:rsidR="000F1684" w14:paraId="669DE4C8" w14:textId="77777777" w:rsidTr="008F379D">
        <w:trPr>
          <w:jc w:val="center"/>
          <w:ins w:id="30" w:author="Huawei-1" w:date="2023-09-12T21:40:00Z"/>
        </w:trPr>
        <w:tc>
          <w:tcPr>
            <w:tcW w:w="1838" w:type="dxa"/>
            <w:tcBorders>
              <w:top w:val="single" w:sz="4" w:space="0" w:color="auto"/>
              <w:left w:val="single" w:sz="4" w:space="0" w:color="auto"/>
              <w:bottom w:val="single" w:sz="4" w:space="0" w:color="auto"/>
              <w:right w:val="single" w:sz="4" w:space="0" w:color="auto"/>
            </w:tcBorders>
          </w:tcPr>
          <w:p w14:paraId="314B6345" w14:textId="55B6E441" w:rsidR="000F1684" w:rsidRDefault="00CE6E39" w:rsidP="008F379D">
            <w:pPr>
              <w:pStyle w:val="TAL"/>
              <w:rPr>
                <w:ins w:id="31" w:author="Huawei-1" w:date="2023-09-12T21:40:00Z"/>
                <w:lang w:eastAsia="zh-CN"/>
              </w:rPr>
            </w:pPr>
            <w:ins w:id="32" w:author="Huawei-1" w:date="2023-09-13T11:17:00Z">
              <w:r>
                <w:rPr>
                  <w:lang w:eastAsia="zh-CN"/>
                </w:rPr>
                <w:t>offloadIdentifier</w:t>
              </w:r>
            </w:ins>
          </w:p>
        </w:tc>
        <w:tc>
          <w:tcPr>
            <w:tcW w:w="1843" w:type="dxa"/>
            <w:tcBorders>
              <w:top w:val="single" w:sz="4" w:space="0" w:color="auto"/>
              <w:left w:val="single" w:sz="4" w:space="0" w:color="auto"/>
              <w:bottom w:val="single" w:sz="4" w:space="0" w:color="auto"/>
              <w:right w:val="single" w:sz="4" w:space="0" w:color="auto"/>
            </w:tcBorders>
          </w:tcPr>
          <w:p w14:paraId="342C0E48" w14:textId="1A257EB3" w:rsidR="000F1684" w:rsidRDefault="00CE6E39" w:rsidP="008F379D">
            <w:pPr>
              <w:pStyle w:val="TAL"/>
              <w:rPr>
                <w:ins w:id="33" w:author="Huawei-1" w:date="2023-09-12T21:40:00Z"/>
                <w:lang w:eastAsia="zh-CN"/>
              </w:rPr>
            </w:pPr>
            <w:ins w:id="34" w:author="Huawei-1" w:date="2023-09-13T11:18:00Z">
              <w:r>
                <w:rPr>
                  <w:lang w:eastAsia="zh-CN"/>
                </w:rPr>
                <w:t>OffloadIdentifier</w:t>
              </w:r>
            </w:ins>
          </w:p>
        </w:tc>
        <w:tc>
          <w:tcPr>
            <w:tcW w:w="283" w:type="dxa"/>
            <w:tcBorders>
              <w:top w:val="single" w:sz="4" w:space="0" w:color="auto"/>
              <w:left w:val="single" w:sz="4" w:space="0" w:color="auto"/>
              <w:bottom w:val="single" w:sz="4" w:space="0" w:color="auto"/>
              <w:right w:val="single" w:sz="4" w:space="0" w:color="auto"/>
            </w:tcBorders>
          </w:tcPr>
          <w:p w14:paraId="192CAD2F" w14:textId="0F05D364" w:rsidR="000F1684" w:rsidRDefault="00D23F98" w:rsidP="008F379D">
            <w:pPr>
              <w:pStyle w:val="TAC"/>
              <w:rPr>
                <w:ins w:id="35" w:author="Huawei-1" w:date="2023-09-12T21:40:00Z"/>
                <w:lang w:eastAsia="zh-CN"/>
              </w:rPr>
            </w:pPr>
            <w:ins w:id="36" w:author="Huawei-1" w:date="2023-09-13T11:20:00Z">
              <w:r>
                <w:rPr>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61FCB36C" w14:textId="546AF625" w:rsidR="000F1684" w:rsidRDefault="000F1684" w:rsidP="008F379D">
            <w:pPr>
              <w:pStyle w:val="TAL"/>
              <w:rPr>
                <w:ins w:id="37" w:author="Huawei-1" w:date="2023-09-12T21:40:00Z"/>
                <w:lang w:eastAsia="zh-CN"/>
              </w:rPr>
            </w:pPr>
            <w:ins w:id="38" w:author="Huawei-1" w:date="2023-09-12T21:41:00Z">
              <w:r>
                <w:rPr>
                  <w:rFonts w:hint="eastAsia"/>
                  <w:lang w:eastAsia="zh-CN"/>
                </w:rPr>
                <w:t>0</w:t>
              </w:r>
              <w:r>
                <w:rPr>
                  <w:lang w:eastAsia="zh-CN"/>
                </w:rPr>
                <w:t>..1</w:t>
              </w:r>
            </w:ins>
          </w:p>
        </w:tc>
        <w:tc>
          <w:tcPr>
            <w:tcW w:w="4536" w:type="dxa"/>
            <w:tcBorders>
              <w:top w:val="single" w:sz="4" w:space="0" w:color="auto"/>
              <w:left w:val="single" w:sz="4" w:space="0" w:color="auto"/>
              <w:bottom w:val="single" w:sz="4" w:space="0" w:color="auto"/>
              <w:right w:val="single" w:sz="4" w:space="0" w:color="auto"/>
            </w:tcBorders>
          </w:tcPr>
          <w:p w14:paraId="5462C176" w14:textId="2160D5F4" w:rsidR="000F1684" w:rsidRDefault="000F1684" w:rsidP="000F1684">
            <w:pPr>
              <w:pStyle w:val="TAL"/>
              <w:rPr>
                <w:ins w:id="39" w:author="Huawei-1" w:date="2023-09-12T21:41:00Z"/>
                <w:rFonts w:cs="Arial"/>
                <w:szCs w:val="18"/>
              </w:rPr>
            </w:pPr>
            <w:ins w:id="40" w:author="Huawei-1" w:date="2023-09-12T21:41:00Z">
              <w:r>
                <w:rPr>
                  <w:rFonts w:cs="Arial"/>
                  <w:szCs w:val="18"/>
                </w:rPr>
                <w:t xml:space="preserve">This IE </w:t>
              </w:r>
            </w:ins>
            <w:ins w:id="41" w:author="Huawei-1" w:date="2023-09-13T11:20:00Z">
              <w:r w:rsidR="00D23F98">
                <w:rPr>
                  <w:rFonts w:cs="Arial"/>
                  <w:szCs w:val="18"/>
                </w:rPr>
                <w:t>may</w:t>
              </w:r>
            </w:ins>
            <w:ins w:id="42" w:author="Huawei-1" w:date="2023-09-12T21:41:00Z">
              <w:r>
                <w:rPr>
                  <w:rFonts w:cs="Arial"/>
                  <w:szCs w:val="18"/>
                </w:rPr>
                <w:t xml:space="preserve"> be present </w:t>
              </w:r>
            </w:ins>
            <w:ins w:id="43" w:author="Huawei-1" w:date="2023-09-13T11:18:00Z">
              <w:r w:rsidR="00CE6E39">
                <w:rPr>
                  <w:rFonts w:cs="Arial"/>
                  <w:szCs w:val="18"/>
                </w:rPr>
                <w:t xml:space="preserve">if </w:t>
              </w:r>
              <w:r w:rsidR="00CE6E39">
                <w:t xml:space="preserve">vplmnOffloadingInfo </w:t>
              </w:r>
            </w:ins>
            <w:ins w:id="44" w:author="Huawei-1" w:date="2023-09-13T11:19:00Z">
              <w:r w:rsidR="00CE6E39">
                <w:t xml:space="preserve">IE </w:t>
              </w:r>
            </w:ins>
            <w:ins w:id="45" w:author="Huawei-1" w:date="2023-09-13T11:18:00Z">
              <w:r w:rsidR="00CE6E39">
                <w:t xml:space="preserve">is </w:t>
              </w:r>
            </w:ins>
            <w:ins w:id="46" w:author="Huawei-1" w:date="2023-09-13T11:19:00Z">
              <w:r w:rsidR="00CE6E39">
                <w:t>present</w:t>
              </w:r>
            </w:ins>
            <w:ins w:id="47" w:author="Huawei-1" w:date="2023-09-12T21:41:00Z">
              <w:r>
                <w:rPr>
                  <w:rFonts w:cs="Arial"/>
                  <w:szCs w:val="18"/>
                </w:rPr>
                <w:t>.</w:t>
              </w:r>
            </w:ins>
          </w:p>
          <w:p w14:paraId="6BA4BCA2" w14:textId="77777777" w:rsidR="000F1684" w:rsidRPr="00D23F98" w:rsidRDefault="000F1684" w:rsidP="000F1684">
            <w:pPr>
              <w:pStyle w:val="TAL"/>
              <w:rPr>
                <w:ins w:id="48" w:author="Huawei-1" w:date="2023-09-12T21:41:00Z"/>
                <w:rFonts w:cs="Arial"/>
                <w:szCs w:val="18"/>
              </w:rPr>
            </w:pPr>
          </w:p>
          <w:p w14:paraId="367C1DC9" w14:textId="7FD5DF07" w:rsidR="000F1684" w:rsidRPr="000F1684" w:rsidRDefault="000F1684" w:rsidP="00D23F98">
            <w:pPr>
              <w:pStyle w:val="TAL"/>
              <w:rPr>
                <w:ins w:id="49" w:author="Huawei-1" w:date="2023-09-12T21:40:00Z"/>
                <w:rFonts w:cs="Arial"/>
                <w:szCs w:val="18"/>
              </w:rPr>
            </w:pPr>
            <w:ins w:id="50" w:author="Huawei-1" w:date="2023-09-12T21:41:00Z">
              <w:r>
                <w:rPr>
                  <w:rFonts w:cs="Arial"/>
                  <w:szCs w:val="18"/>
                </w:rPr>
                <w:t xml:space="preserve">When present, it shall contain the </w:t>
              </w:r>
            </w:ins>
            <w:ins w:id="51" w:author="Huawei-1" w:date="2023-09-13T11:19:00Z">
              <w:r w:rsidR="00D23F98">
                <w:t xml:space="preserve">Offload Identifier of the </w:t>
              </w:r>
            </w:ins>
            <w:ins w:id="52" w:author="Huawei-1" w:date="2023-09-13T11:20:00Z">
              <w:r w:rsidR="00D23F98">
                <w:rPr>
                  <w:rFonts w:cs="Arial"/>
                  <w:szCs w:val="18"/>
                </w:rPr>
                <w:t>V-PLMN Offloading Info</w:t>
              </w:r>
            </w:ins>
            <w:ins w:id="53" w:author="Huawei-1" w:date="2023-09-13T11:21:00Z">
              <w:r w:rsidR="00D23F98">
                <w:rPr>
                  <w:rFonts w:cs="Arial"/>
                  <w:szCs w:val="18"/>
                </w:rPr>
                <w:t xml:space="preserve"> that was received from the H-SMF for the VPLMN</w:t>
              </w:r>
            </w:ins>
            <w:ins w:id="54" w:author="Huawei-1" w:date="2023-09-12T21:41:00Z">
              <w:r>
                <w:rPr>
                  <w:rFonts w:cs="Arial"/>
                  <w:szCs w:val="18"/>
                </w:rPr>
                <w:t>.</w:t>
              </w:r>
            </w:ins>
          </w:p>
        </w:tc>
        <w:tc>
          <w:tcPr>
            <w:tcW w:w="856" w:type="dxa"/>
            <w:tcBorders>
              <w:top w:val="single" w:sz="4" w:space="0" w:color="auto"/>
              <w:left w:val="single" w:sz="4" w:space="0" w:color="auto"/>
              <w:bottom w:val="single" w:sz="4" w:space="0" w:color="auto"/>
              <w:right w:val="single" w:sz="4" w:space="0" w:color="auto"/>
            </w:tcBorders>
          </w:tcPr>
          <w:p w14:paraId="528F82E8" w14:textId="325F6165" w:rsidR="000F1684" w:rsidRDefault="000F1684" w:rsidP="008F379D">
            <w:pPr>
              <w:pStyle w:val="TAL"/>
              <w:rPr>
                <w:ins w:id="55" w:author="Huawei-1" w:date="2023-09-12T21:40:00Z"/>
                <w:rFonts w:cs="Arial"/>
                <w:szCs w:val="18"/>
                <w:lang w:eastAsia="zh-CN"/>
              </w:rPr>
            </w:pPr>
            <w:ins w:id="56" w:author="Huawei-1" w:date="2023-09-12T21:43:00Z">
              <w:r>
                <w:rPr>
                  <w:rFonts w:cs="Arial"/>
                  <w:szCs w:val="18"/>
                  <w:lang w:eastAsia="zh-CN"/>
                </w:rPr>
                <w:t>HR-SBO</w:t>
              </w:r>
            </w:ins>
          </w:p>
        </w:tc>
      </w:tr>
      <w:tr w:rsidR="008F379D" w14:paraId="47CBC53B" w14:textId="77777777" w:rsidTr="008F379D">
        <w:trPr>
          <w:jc w:val="center"/>
        </w:trPr>
        <w:tc>
          <w:tcPr>
            <w:tcW w:w="1838" w:type="dxa"/>
            <w:tcBorders>
              <w:top w:val="single" w:sz="4" w:space="0" w:color="auto"/>
              <w:left w:val="single" w:sz="4" w:space="0" w:color="auto"/>
              <w:bottom w:val="single" w:sz="4" w:space="0" w:color="auto"/>
              <w:right w:val="single" w:sz="4" w:space="0" w:color="auto"/>
            </w:tcBorders>
          </w:tcPr>
          <w:p w14:paraId="0DFDCF86" w14:textId="77777777" w:rsidR="008F379D" w:rsidRDefault="008F379D" w:rsidP="008F379D">
            <w:pPr>
              <w:pStyle w:val="TAL"/>
            </w:pPr>
            <w:r>
              <w:rPr>
                <w:lang w:eastAsia="zh-CN"/>
              </w:rPr>
              <w:t>pendingUpdateInfoList</w:t>
            </w:r>
          </w:p>
        </w:tc>
        <w:tc>
          <w:tcPr>
            <w:tcW w:w="1843" w:type="dxa"/>
            <w:tcBorders>
              <w:top w:val="single" w:sz="4" w:space="0" w:color="auto"/>
              <w:left w:val="single" w:sz="4" w:space="0" w:color="auto"/>
              <w:bottom w:val="single" w:sz="4" w:space="0" w:color="auto"/>
              <w:right w:val="single" w:sz="4" w:space="0" w:color="auto"/>
            </w:tcBorders>
          </w:tcPr>
          <w:p w14:paraId="5D0F0651" w14:textId="77777777" w:rsidR="008F379D" w:rsidRDefault="008F379D" w:rsidP="008F379D">
            <w:pPr>
              <w:pStyle w:val="TAL"/>
              <w:rPr>
                <w:lang w:eastAsia="zh-CN"/>
              </w:rPr>
            </w:pPr>
            <w:r>
              <w:rPr>
                <w:lang w:eastAsia="zh-CN"/>
              </w:rPr>
              <w:t>array(PendingUpdateInfo)</w:t>
            </w:r>
          </w:p>
        </w:tc>
        <w:tc>
          <w:tcPr>
            <w:tcW w:w="283" w:type="dxa"/>
            <w:tcBorders>
              <w:top w:val="single" w:sz="4" w:space="0" w:color="auto"/>
              <w:left w:val="single" w:sz="4" w:space="0" w:color="auto"/>
              <w:bottom w:val="single" w:sz="4" w:space="0" w:color="auto"/>
              <w:right w:val="single" w:sz="4" w:space="0" w:color="auto"/>
            </w:tcBorders>
          </w:tcPr>
          <w:p w14:paraId="24724BEF" w14:textId="77777777" w:rsidR="008F379D" w:rsidRDefault="008F379D" w:rsidP="008F379D">
            <w:pPr>
              <w:pStyle w:val="TAC"/>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4FD7E8FD" w14:textId="77777777" w:rsidR="008F379D" w:rsidRDefault="008F379D" w:rsidP="008F379D">
            <w:pPr>
              <w:pStyle w:val="TAL"/>
              <w:rPr>
                <w:lang w:eastAsia="zh-CN"/>
              </w:rPr>
            </w:pPr>
            <w:r>
              <w:rPr>
                <w:szCs w:val="18"/>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29121198" w14:textId="77777777" w:rsidR="008F379D" w:rsidRDefault="008F379D" w:rsidP="008F379D">
            <w:pPr>
              <w:pStyle w:val="TAL"/>
              <w:rPr>
                <w:szCs w:val="18"/>
              </w:rPr>
            </w:pPr>
            <w:r>
              <w:rPr>
                <w:szCs w:val="18"/>
              </w:rPr>
              <w:t>This IE should be included by the old V-SMF/I-SMF if received from the (H-)SMF.</w:t>
            </w:r>
          </w:p>
          <w:p w14:paraId="3539CC56" w14:textId="77777777" w:rsidR="008F379D" w:rsidRDefault="008F379D" w:rsidP="008F379D">
            <w:pPr>
              <w:pStyle w:val="TAL"/>
              <w:rPr>
                <w:szCs w:val="18"/>
              </w:rPr>
            </w:pPr>
          </w:p>
          <w:p w14:paraId="0560CA19" w14:textId="77777777" w:rsidR="008F379D" w:rsidRPr="0023448E" w:rsidRDefault="008F379D" w:rsidP="008F379D">
            <w:pPr>
              <w:pStyle w:val="TAL"/>
              <w:rPr>
                <w:szCs w:val="18"/>
              </w:rPr>
            </w:pPr>
            <w:r>
              <w:rPr>
                <w:szCs w:val="18"/>
              </w:rPr>
              <w:t>When present, this IE shall indicate the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tc>
        <w:tc>
          <w:tcPr>
            <w:tcW w:w="856" w:type="dxa"/>
            <w:tcBorders>
              <w:top w:val="single" w:sz="4" w:space="0" w:color="auto"/>
              <w:left w:val="single" w:sz="4" w:space="0" w:color="auto"/>
              <w:bottom w:val="single" w:sz="4" w:space="0" w:color="auto"/>
              <w:right w:val="single" w:sz="4" w:space="0" w:color="auto"/>
            </w:tcBorders>
          </w:tcPr>
          <w:p w14:paraId="6D35E62A" w14:textId="77777777" w:rsidR="008F379D" w:rsidRDefault="008F379D" w:rsidP="008F379D">
            <w:pPr>
              <w:pStyle w:val="TAL"/>
              <w:rPr>
                <w:rFonts w:cs="Arial"/>
                <w:szCs w:val="18"/>
                <w:lang w:eastAsia="zh-CN"/>
              </w:rPr>
            </w:pPr>
          </w:p>
        </w:tc>
      </w:tr>
      <w:tr w:rsidR="008F379D" w14:paraId="77C415BF" w14:textId="77777777" w:rsidTr="008F379D">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6F5A3888" w14:textId="77777777" w:rsidR="008F379D" w:rsidRDefault="008F379D" w:rsidP="008F379D">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733799E9" w14:textId="77777777" w:rsidR="008F379D" w:rsidRDefault="008F379D" w:rsidP="008F379D">
            <w:pPr>
              <w:pStyle w:val="TAN"/>
            </w:pPr>
            <w:r>
              <w:rPr>
                <w:lang w:eastAsia="zh-CN"/>
              </w:rPr>
              <w:t>NOTE 2:</w:t>
            </w:r>
            <w:r>
              <w:rPr>
                <w:lang w:eastAsia="zh-CN"/>
              </w:rPr>
              <w:tab/>
              <w:t xml:space="preserve">See NOTE 7 of </w:t>
            </w:r>
            <w:r>
              <w:rPr>
                <w:noProof/>
              </w:rPr>
              <w:t>Table </w:t>
            </w:r>
            <w:r>
              <w:t>6.1.6.2.10-1.</w:t>
            </w:r>
          </w:p>
          <w:p w14:paraId="37187E0D" w14:textId="77777777" w:rsidR="008F379D" w:rsidRDefault="008F379D" w:rsidP="008F379D">
            <w:pPr>
              <w:pStyle w:val="TAN"/>
              <w:rPr>
                <w:lang w:eastAsia="zh-CN"/>
              </w:rPr>
            </w:pPr>
            <w:r>
              <w:t>NOTE 3:</w:t>
            </w:r>
            <w:r>
              <w:tab/>
              <w:t xml:space="preserve">If the </w:t>
            </w:r>
            <w:r w:rsidRPr="00BE7FFA">
              <w:rPr>
                <w:lang w:eastAsia="zh-CN"/>
              </w:rPr>
              <w:t>anchorSmfOauth2Required</w:t>
            </w:r>
            <w:r>
              <w:rPr>
                <w:lang w:eastAsia="zh-CN"/>
              </w:rPr>
              <w:t xml:space="preserve"> IE was received in SmContextCreateData from the AMF, this IE shall be ignored by the new I-SMF or V-SMF.</w:t>
            </w:r>
          </w:p>
          <w:p w14:paraId="41A87CAF" w14:textId="77777777" w:rsidR="008F379D" w:rsidRPr="001E23FA" w:rsidRDefault="008F379D" w:rsidP="008F379D">
            <w:pPr>
              <w:pStyle w:val="TAN"/>
            </w:pPr>
            <w:r>
              <w:t>NOTE 4:</w:t>
            </w:r>
            <w:r>
              <w:tab/>
              <w:t>Usage of Charging ID with Uint32 value for roaming scenarios may lead to Charging ID collision between SMFs.</w:t>
            </w:r>
          </w:p>
        </w:tc>
      </w:tr>
    </w:tbl>
    <w:p w14:paraId="5AC61147" w14:textId="77777777" w:rsidR="005B739F" w:rsidRPr="008F379D" w:rsidRDefault="005B739F">
      <w:pPr>
        <w:rPr>
          <w:noProof/>
        </w:rPr>
      </w:pPr>
    </w:p>
    <w:p w14:paraId="791DE473" w14:textId="77777777" w:rsidR="008F379D" w:rsidRPr="006B5418" w:rsidRDefault="008F379D" w:rsidP="008F3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63DCE4" w14:textId="77777777" w:rsidR="008F379D" w:rsidRDefault="008F379D" w:rsidP="0059444F"/>
    <w:p w14:paraId="04AFEBBF" w14:textId="77777777" w:rsidR="008F379D" w:rsidRDefault="008F379D" w:rsidP="008F379D">
      <w:pPr>
        <w:pStyle w:val="50"/>
      </w:pPr>
      <w:bookmarkStart w:id="57" w:name="_Toc144127505"/>
      <w:r>
        <w:lastRenderedPageBreak/>
        <w:t>6.1.6.2.73</w:t>
      </w:r>
      <w:r>
        <w:tab/>
        <w:t xml:space="preserve">Type: </w:t>
      </w:r>
      <w:r>
        <w:rPr>
          <w:lang w:eastAsia="zh-CN"/>
        </w:rPr>
        <w:t>HrsboInfoFromHplmn</w:t>
      </w:r>
      <w:bookmarkEnd w:id="57"/>
    </w:p>
    <w:p w14:paraId="6BF39FCD" w14:textId="77777777" w:rsidR="008F379D" w:rsidRDefault="008F379D" w:rsidP="008F379D">
      <w:pPr>
        <w:pStyle w:val="TH"/>
      </w:pPr>
      <w:r>
        <w:rPr>
          <w:noProof/>
        </w:rPr>
        <w:t>Table </w:t>
      </w:r>
      <w:r>
        <w:t xml:space="preserve">6.1.6.2.73-1: </w:t>
      </w:r>
      <w:r>
        <w:rPr>
          <w:noProof/>
        </w:rPr>
        <w:t xml:space="preserve">Definition of type </w:t>
      </w:r>
      <w:r>
        <w:rPr>
          <w:lang w:eastAsia="zh-CN"/>
        </w:rPr>
        <w:t>HrsboInfoFromHplmn</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8F379D" w:rsidRPr="00FD48E5" w14:paraId="6658392C" w14:textId="77777777" w:rsidTr="008F379D">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C467C1F" w14:textId="77777777" w:rsidR="008F379D" w:rsidRDefault="008F379D" w:rsidP="008F379D">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714ACD2" w14:textId="77777777" w:rsidR="008F379D" w:rsidRDefault="008F379D" w:rsidP="008F379D">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2F36BBFF" w14:textId="77777777" w:rsidR="008F379D" w:rsidRPr="007277D4" w:rsidRDefault="008F379D" w:rsidP="008F379D">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61D6F8F5" w14:textId="77777777" w:rsidR="008F379D" w:rsidRDefault="008F379D" w:rsidP="008F379D">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0F19A83F" w14:textId="77777777" w:rsidR="008F379D" w:rsidRDefault="008F379D" w:rsidP="008F379D">
            <w:pPr>
              <w:pStyle w:val="TAH"/>
              <w:rPr>
                <w:rFonts w:cs="Arial"/>
                <w:szCs w:val="18"/>
              </w:rPr>
            </w:pPr>
            <w:r>
              <w:rPr>
                <w:rFonts w:cs="Arial"/>
                <w:szCs w:val="18"/>
              </w:rPr>
              <w:t>Description</w:t>
            </w:r>
          </w:p>
        </w:tc>
      </w:tr>
      <w:tr w:rsidR="008F379D" w:rsidRPr="00E425E8" w14:paraId="5CF9448A" w14:textId="77777777" w:rsidTr="008F379D">
        <w:trPr>
          <w:jc w:val="center"/>
        </w:trPr>
        <w:tc>
          <w:tcPr>
            <w:tcW w:w="1843" w:type="dxa"/>
            <w:tcBorders>
              <w:top w:val="single" w:sz="4" w:space="0" w:color="auto"/>
              <w:left w:val="single" w:sz="4" w:space="0" w:color="auto"/>
              <w:bottom w:val="single" w:sz="4" w:space="0" w:color="auto"/>
              <w:right w:val="single" w:sz="4" w:space="0" w:color="auto"/>
            </w:tcBorders>
          </w:tcPr>
          <w:p w14:paraId="61964757" w14:textId="77777777" w:rsidR="008F379D" w:rsidRDefault="008F379D" w:rsidP="008F379D">
            <w:pPr>
              <w:pStyle w:val="TAL"/>
            </w:pPr>
            <w:r>
              <w:t>hrsboAuthResult</w:t>
            </w:r>
          </w:p>
        </w:tc>
        <w:tc>
          <w:tcPr>
            <w:tcW w:w="1843" w:type="dxa"/>
            <w:tcBorders>
              <w:top w:val="single" w:sz="4" w:space="0" w:color="auto"/>
              <w:left w:val="single" w:sz="4" w:space="0" w:color="auto"/>
              <w:bottom w:val="single" w:sz="4" w:space="0" w:color="auto"/>
              <w:right w:val="single" w:sz="4" w:space="0" w:color="auto"/>
            </w:tcBorders>
          </w:tcPr>
          <w:p w14:paraId="5D3BC632" w14:textId="77777777" w:rsidR="008F379D" w:rsidRDefault="008F379D" w:rsidP="008F379D">
            <w:pPr>
              <w:pStyle w:val="TAL"/>
              <w:rPr>
                <w:lang w:eastAsia="zh-CN"/>
              </w:rPr>
            </w:pPr>
            <w:r>
              <w:rPr>
                <w:lang w:eastAsia="zh-CN"/>
              </w:rPr>
              <w:t>boolean</w:t>
            </w:r>
          </w:p>
        </w:tc>
        <w:tc>
          <w:tcPr>
            <w:tcW w:w="265" w:type="dxa"/>
            <w:tcBorders>
              <w:top w:val="single" w:sz="4" w:space="0" w:color="auto"/>
              <w:left w:val="single" w:sz="4" w:space="0" w:color="auto"/>
              <w:bottom w:val="single" w:sz="4" w:space="0" w:color="auto"/>
              <w:right w:val="single" w:sz="4" w:space="0" w:color="auto"/>
            </w:tcBorders>
          </w:tcPr>
          <w:p w14:paraId="592F5417" w14:textId="77777777" w:rsidR="008F379D" w:rsidRDefault="008F379D" w:rsidP="008F379D">
            <w:pPr>
              <w:pStyle w:val="TAC"/>
              <w:rPr>
                <w:lang w:eastAsia="zh-CN"/>
              </w:rPr>
            </w:pPr>
            <w:r>
              <w:rPr>
                <w:lang w:eastAsia="zh-CN"/>
              </w:rPr>
              <w:t>C</w:t>
            </w:r>
          </w:p>
        </w:tc>
        <w:tc>
          <w:tcPr>
            <w:tcW w:w="1147" w:type="dxa"/>
            <w:tcBorders>
              <w:top w:val="single" w:sz="4" w:space="0" w:color="auto"/>
              <w:left w:val="single" w:sz="4" w:space="0" w:color="auto"/>
              <w:bottom w:val="single" w:sz="4" w:space="0" w:color="auto"/>
              <w:right w:val="single" w:sz="4" w:space="0" w:color="auto"/>
            </w:tcBorders>
          </w:tcPr>
          <w:p w14:paraId="07B9CDBA" w14:textId="77777777" w:rsidR="008F379D" w:rsidRDefault="008F379D" w:rsidP="008F379D">
            <w:pPr>
              <w:pStyle w:val="TAL"/>
            </w:pPr>
            <w:r>
              <w:rPr>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7E16041A" w14:textId="77777777" w:rsidR="008F379D" w:rsidRDefault="008F379D" w:rsidP="008F379D">
            <w:pPr>
              <w:pStyle w:val="TAL"/>
              <w:rPr>
                <w:rFonts w:cs="Arial"/>
                <w:szCs w:val="18"/>
                <w:lang w:eastAsia="fr-FR"/>
              </w:rPr>
            </w:pPr>
            <w:r>
              <w:rPr>
                <w:rFonts w:cs="Arial"/>
                <w:szCs w:val="18"/>
              </w:rPr>
              <w:t>This IE shall be present</w:t>
            </w:r>
            <w:r>
              <w:rPr>
                <w:rFonts w:cs="Arial"/>
                <w:szCs w:val="18"/>
                <w:lang w:eastAsia="fr-FR"/>
              </w:rPr>
              <w:t>, for a HR PDU session, if the H-SMF received a request for HR SBO authorization:</w:t>
            </w:r>
          </w:p>
          <w:p w14:paraId="2DA847BE" w14:textId="77777777" w:rsidR="008F379D" w:rsidRDefault="008F379D" w:rsidP="008F379D">
            <w:pPr>
              <w:pStyle w:val="TAL"/>
              <w:numPr>
                <w:ilvl w:val="0"/>
                <w:numId w:val="32"/>
              </w:numPr>
              <w:rPr>
                <w:rFonts w:cs="Arial"/>
                <w:szCs w:val="18"/>
                <w:lang w:eastAsia="fr-FR"/>
              </w:rPr>
            </w:pPr>
            <w:r>
              <w:rPr>
                <w:rFonts w:cs="Arial"/>
                <w:szCs w:val="18"/>
                <w:lang w:eastAsia="fr-FR"/>
              </w:rPr>
              <w:t>in a Create Response; and</w:t>
            </w:r>
          </w:p>
          <w:p w14:paraId="2BD505E3" w14:textId="77777777" w:rsidR="008F379D" w:rsidRPr="00775984" w:rsidRDefault="008F379D" w:rsidP="008F379D">
            <w:pPr>
              <w:pStyle w:val="TAL"/>
              <w:numPr>
                <w:ilvl w:val="0"/>
                <w:numId w:val="32"/>
              </w:numPr>
              <w:rPr>
                <w:rFonts w:cs="Arial"/>
                <w:szCs w:val="18"/>
                <w:lang w:eastAsia="fr-FR"/>
              </w:rPr>
            </w:pPr>
            <w:r w:rsidRPr="00775984">
              <w:rPr>
                <w:rFonts w:cs="Arial"/>
                <w:szCs w:val="18"/>
                <w:lang w:eastAsia="fr-FR"/>
              </w:rPr>
              <w:t xml:space="preserve">in an Update </w:t>
            </w:r>
            <w:r>
              <w:rPr>
                <w:rFonts w:cs="Arial"/>
                <w:szCs w:val="18"/>
                <w:lang w:eastAsia="fr-FR"/>
              </w:rPr>
              <w:t>Response</w:t>
            </w:r>
            <w:r w:rsidRPr="00775984">
              <w:rPr>
                <w:rFonts w:cs="Arial"/>
                <w:szCs w:val="18"/>
                <w:lang w:eastAsia="fr-FR"/>
              </w:rPr>
              <w:t xml:space="preserve"> sent during a V-SMF insertion (i.e. H-PLMN to V-PLMN mobility) and </w:t>
            </w:r>
            <w:r>
              <w:rPr>
                <w:rFonts w:cs="Arial"/>
                <w:szCs w:val="18"/>
                <w:lang w:eastAsia="fr-FR"/>
              </w:rPr>
              <w:t xml:space="preserve">during an </w:t>
            </w:r>
            <w:r w:rsidRPr="00775984">
              <w:rPr>
                <w:rFonts w:cs="Arial"/>
                <w:szCs w:val="18"/>
                <w:lang w:eastAsia="fr-FR"/>
              </w:rPr>
              <w:t>Inter-PLMN V-SMF change (i.e. mobility between different V-PLMNs).</w:t>
            </w:r>
          </w:p>
          <w:p w14:paraId="264FA258" w14:textId="77777777" w:rsidR="008F379D" w:rsidRDefault="008F379D" w:rsidP="008F379D">
            <w:pPr>
              <w:pStyle w:val="TAL"/>
              <w:rPr>
                <w:rFonts w:cs="Arial"/>
                <w:szCs w:val="18"/>
              </w:rPr>
            </w:pPr>
          </w:p>
          <w:p w14:paraId="5813CB61" w14:textId="77777777" w:rsidR="008F379D" w:rsidRDefault="008F379D" w:rsidP="008F379D">
            <w:pPr>
              <w:pStyle w:val="TAL"/>
              <w:rPr>
                <w:rFonts w:eastAsia="Malgun Gothic"/>
                <w:lang w:eastAsia="ko-KR"/>
              </w:rPr>
            </w:pPr>
            <w:r>
              <w:rPr>
                <w:rFonts w:cs="Arial"/>
                <w:szCs w:val="18"/>
              </w:rPr>
              <w:t>When present, t</w:t>
            </w:r>
            <w:r>
              <w:rPr>
                <w:rFonts w:cs="Arial"/>
                <w:szCs w:val="18"/>
                <w:lang w:eastAsia="zh-CN"/>
              </w:rPr>
              <w:t xml:space="preserve">his IE shall </w:t>
            </w:r>
            <w:r>
              <w:rPr>
                <w:rFonts w:eastAsia="Malgun Gothic"/>
                <w:lang w:eastAsia="ko-KR"/>
              </w:rPr>
              <w:t>i</w:t>
            </w:r>
            <w:r>
              <w:rPr>
                <w:rFonts w:eastAsia="Malgun Gothic" w:hint="eastAsia"/>
                <w:lang w:eastAsia="ko-KR"/>
              </w:rPr>
              <w:t xml:space="preserve">ndicate whether </w:t>
            </w:r>
            <w:r>
              <w:rPr>
                <w:rFonts w:eastAsia="Malgun Gothic"/>
                <w:lang w:eastAsia="ko-KR"/>
              </w:rPr>
              <w:t>HR-SBO request is authorized as follows:</w:t>
            </w:r>
          </w:p>
          <w:p w14:paraId="0A6E3809" w14:textId="77777777" w:rsidR="008F379D" w:rsidRPr="00266B09" w:rsidRDefault="008F379D" w:rsidP="008F379D">
            <w:pPr>
              <w:pStyle w:val="TAL"/>
              <w:rPr>
                <w:rFonts w:cs="Arial"/>
                <w:szCs w:val="18"/>
              </w:rPr>
            </w:pPr>
            <w:r>
              <w:rPr>
                <w:rFonts w:cs="Arial"/>
                <w:szCs w:val="18"/>
              </w:rPr>
              <w:t>- true: authorized.</w:t>
            </w:r>
          </w:p>
          <w:p w14:paraId="4168650C" w14:textId="77777777" w:rsidR="008F379D" w:rsidRDefault="008F379D" w:rsidP="008F379D">
            <w:pPr>
              <w:pStyle w:val="TAL"/>
              <w:rPr>
                <w:rFonts w:cs="Arial"/>
                <w:szCs w:val="18"/>
                <w:lang w:eastAsia="zh-CN"/>
              </w:rPr>
            </w:pPr>
            <w:r>
              <w:rPr>
                <w:rFonts w:cs="Arial"/>
                <w:szCs w:val="18"/>
              </w:rPr>
              <w:t>- false: Not authorized.</w:t>
            </w:r>
          </w:p>
        </w:tc>
      </w:tr>
      <w:tr w:rsidR="008F379D" w:rsidRPr="00E425E8" w14:paraId="426A3061" w14:textId="77777777" w:rsidTr="008F379D">
        <w:trPr>
          <w:jc w:val="center"/>
        </w:trPr>
        <w:tc>
          <w:tcPr>
            <w:tcW w:w="1843" w:type="dxa"/>
            <w:tcBorders>
              <w:top w:val="single" w:sz="4" w:space="0" w:color="auto"/>
              <w:left w:val="single" w:sz="4" w:space="0" w:color="auto"/>
              <w:bottom w:val="single" w:sz="4" w:space="0" w:color="auto"/>
              <w:right w:val="single" w:sz="4" w:space="0" w:color="auto"/>
            </w:tcBorders>
          </w:tcPr>
          <w:p w14:paraId="61C75166" w14:textId="77777777" w:rsidR="008F379D" w:rsidRDefault="008F379D" w:rsidP="008F379D">
            <w:pPr>
              <w:pStyle w:val="TAL"/>
            </w:pPr>
            <w:r>
              <w:rPr>
                <w:rFonts w:hint="eastAsia"/>
                <w:lang w:eastAsia="zh-CN"/>
              </w:rPr>
              <w:t>h</w:t>
            </w:r>
            <w:r>
              <w:rPr>
                <w:lang w:eastAsia="zh-CN"/>
              </w:rPr>
              <w:t>DnsAddr</w:t>
            </w:r>
          </w:p>
        </w:tc>
        <w:tc>
          <w:tcPr>
            <w:tcW w:w="1843" w:type="dxa"/>
            <w:tcBorders>
              <w:top w:val="single" w:sz="4" w:space="0" w:color="auto"/>
              <w:left w:val="single" w:sz="4" w:space="0" w:color="auto"/>
              <w:bottom w:val="single" w:sz="4" w:space="0" w:color="auto"/>
              <w:right w:val="single" w:sz="4" w:space="0" w:color="auto"/>
            </w:tcBorders>
          </w:tcPr>
          <w:p w14:paraId="368AAC24" w14:textId="77777777" w:rsidR="008F379D" w:rsidRDefault="008F379D" w:rsidP="008F379D">
            <w:pPr>
              <w:pStyle w:val="TAL"/>
              <w:rPr>
                <w:lang w:eastAsia="zh-CN"/>
              </w:rPr>
            </w:pPr>
            <w:r w:rsidRPr="00B3056F">
              <w:t>IpAddress</w:t>
            </w:r>
          </w:p>
        </w:tc>
        <w:tc>
          <w:tcPr>
            <w:tcW w:w="265" w:type="dxa"/>
            <w:tcBorders>
              <w:top w:val="single" w:sz="4" w:space="0" w:color="auto"/>
              <w:left w:val="single" w:sz="4" w:space="0" w:color="auto"/>
              <w:bottom w:val="single" w:sz="4" w:space="0" w:color="auto"/>
              <w:right w:val="single" w:sz="4" w:space="0" w:color="auto"/>
            </w:tcBorders>
          </w:tcPr>
          <w:p w14:paraId="00FAC51D" w14:textId="77777777" w:rsidR="008F379D" w:rsidRDefault="008F379D" w:rsidP="008F379D">
            <w:pPr>
              <w:pStyle w:val="TAC"/>
              <w:rPr>
                <w:lang w:eastAsia="zh-CN"/>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2F688975" w14:textId="77777777" w:rsidR="008F379D" w:rsidRDefault="008F379D" w:rsidP="008F379D">
            <w:pPr>
              <w:pStyle w:val="TAL"/>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586E0F84" w14:textId="77777777" w:rsidR="008F379D" w:rsidRDefault="008F379D" w:rsidP="008F379D">
            <w:pPr>
              <w:pStyle w:val="TAL"/>
              <w:rPr>
                <w:rFonts w:cs="Arial"/>
                <w:szCs w:val="18"/>
              </w:rPr>
            </w:pPr>
            <w:r>
              <w:rPr>
                <w:rFonts w:cs="Arial"/>
                <w:szCs w:val="18"/>
              </w:rPr>
              <w:t>This IE shall be present,</w:t>
            </w:r>
            <w:r>
              <w:rPr>
                <w:lang w:eastAsia="zh-CN"/>
              </w:rPr>
              <w:t xml:space="preserve"> when using the EAS Discovery procedure with V-EASF for HR-SBO (see clause 6.7.2.3 of </w:t>
            </w:r>
            <w:r>
              <w:rPr>
                <w:rFonts w:cs="Arial"/>
                <w:szCs w:val="18"/>
                <w:lang w:eastAsia="zh-CN"/>
              </w:rPr>
              <w:t>3GPP TS 23.548 [39]</w:t>
            </w:r>
            <w:r>
              <w:rPr>
                <w:lang w:eastAsia="zh-CN"/>
              </w:rPr>
              <w:t xml:space="preserve">) or the </w:t>
            </w:r>
            <w:r>
              <w:t>EAS discovery procedure with V-EASDF using IP replacement mechanism for supporting HR-SBO</w:t>
            </w:r>
            <w:r>
              <w:rPr>
                <w:lang w:eastAsia="zh-CN"/>
              </w:rPr>
              <w:t xml:space="preserve"> (see clause 6.7.2.5 of </w:t>
            </w:r>
            <w:r>
              <w:rPr>
                <w:rFonts w:cs="Arial"/>
                <w:szCs w:val="18"/>
                <w:lang w:eastAsia="zh-CN"/>
              </w:rPr>
              <w:t>3GPP TS 23.548 [39]</w:t>
            </w:r>
            <w:r>
              <w:rPr>
                <w:lang w:eastAsia="zh-CN"/>
              </w:rPr>
              <w:t>),</w:t>
            </w:r>
            <w:r>
              <w:rPr>
                <w:rFonts w:cs="Arial"/>
                <w:szCs w:val="18"/>
              </w:rPr>
              <w:t xml:space="preserve"> if available.</w:t>
            </w:r>
          </w:p>
          <w:p w14:paraId="11562145" w14:textId="77777777" w:rsidR="008F379D" w:rsidRDefault="008F379D" w:rsidP="008F379D">
            <w:pPr>
              <w:pStyle w:val="TAL"/>
            </w:pPr>
            <w:r>
              <w:rPr>
                <w:rFonts w:cs="Arial"/>
                <w:szCs w:val="18"/>
              </w:rPr>
              <w:t>When present, t</w:t>
            </w:r>
            <w:r>
              <w:rPr>
                <w:rFonts w:cs="Arial"/>
                <w:szCs w:val="18"/>
                <w:lang w:eastAsia="zh-CN"/>
              </w:rPr>
              <w:t>his IE shall contain</w:t>
            </w:r>
            <w:r>
              <w:rPr>
                <w:noProof/>
              </w:rPr>
              <w:t xml:space="preserve"> the DNS server address of HPLMN</w:t>
            </w:r>
            <w:r>
              <w:t xml:space="preserve"> to be used: </w:t>
            </w:r>
          </w:p>
          <w:p w14:paraId="30471BD9" w14:textId="77777777" w:rsidR="008F379D" w:rsidRDefault="008F379D" w:rsidP="008F379D">
            <w:pPr>
              <w:pStyle w:val="TAL"/>
            </w:pPr>
            <w:r>
              <w:t xml:space="preserve">- for DNS requests related with traffic not to be subject to HR-SBO, to configure the V-EASDF </w:t>
            </w:r>
            <w:r>
              <w:rPr>
                <w:lang w:eastAsia="zh-CN"/>
              </w:rPr>
              <w:t xml:space="preserve">when using the EAS Discovery procedure with V-EASF for HR-SBO (see clause 6.7.2.3 of </w:t>
            </w:r>
            <w:r>
              <w:rPr>
                <w:rFonts w:cs="Arial"/>
                <w:szCs w:val="18"/>
                <w:lang w:eastAsia="zh-CN"/>
              </w:rPr>
              <w:t>3GPP TS 23.548 [39]</w:t>
            </w:r>
            <w:r>
              <w:rPr>
                <w:lang w:eastAsia="zh-CN"/>
              </w:rPr>
              <w:t>)</w:t>
            </w:r>
            <w:r>
              <w:t xml:space="preserve">, or </w:t>
            </w:r>
          </w:p>
          <w:p w14:paraId="33042E1F" w14:textId="77777777" w:rsidR="008F379D" w:rsidRDefault="008F379D" w:rsidP="008F379D">
            <w:pPr>
              <w:pStyle w:val="TAL"/>
              <w:rPr>
                <w:rFonts w:cs="Arial"/>
                <w:szCs w:val="18"/>
                <w:lang w:eastAsia="zh-CN"/>
              </w:rPr>
            </w:pPr>
            <w:r>
              <w:t xml:space="preserve">- for DNS requests related to traffic subject to HR-SBO, to configure the UPF in VPLMN to perform IP replacement when using </w:t>
            </w:r>
            <w:r>
              <w:rPr>
                <w:lang w:eastAsia="zh-CN"/>
              </w:rPr>
              <w:t xml:space="preserve">the </w:t>
            </w:r>
            <w:r>
              <w:t>EAS discovery procedure with V-EASDF using IP replacement mechanism for supporting HR-SBO</w:t>
            </w:r>
            <w:r>
              <w:rPr>
                <w:lang w:eastAsia="zh-CN"/>
              </w:rPr>
              <w:t xml:space="preserve"> (see clause 6.7.2.5 of </w:t>
            </w:r>
            <w:r>
              <w:rPr>
                <w:rFonts w:cs="Arial"/>
                <w:szCs w:val="18"/>
                <w:lang w:eastAsia="zh-CN"/>
              </w:rPr>
              <w:t>3GPP TS 23.548 [39]</w:t>
            </w:r>
            <w:r>
              <w:rPr>
                <w:lang w:eastAsia="zh-CN"/>
              </w:rPr>
              <w:t>)</w:t>
            </w:r>
            <w:r>
              <w:rPr>
                <w:noProof/>
              </w:rPr>
              <w:t>. (NOTE 3).</w:t>
            </w:r>
          </w:p>
        </w:tc>
      </w:tr>
      <w:tr w:rsidR="008F379D" w:rsidRPr="00E425E8" w14:paraId="5E6FAF1F" w14:textId="77777777" w:rsidTr="008F379D">
        <w:trPr>
          <w:jc w:val="center"/>
        </w:trPr>
        <w:tc>
          <w:tcPr>
            <w:tcW w:w="1843" w:type="dxa"/>
            <w:tcBorders>
              <w:top w:val="single" w:sz="4" w:space="0" w:color="auto"/>
              <w:left w:val="single" w:sz="4" w:space="0" w:color="auto"/>
              <w:bottom w:val="single" w:sz="4" w:space="0" w:color="auto"/>
              <w:right w:val="single" w:sz="4" w:space="0" w:color="auto"/>
            </w:tcBorders>
          </w:tcPr>
          <w:p w14:paraId="7ECEE043" w14:textId="77777777" w:rsidR="008F379D" w:rsidRDefault="008F379D" w:rsidP="008F379D">
            <w:pPr>
              <w:pStyle w:val="TAL"/>
            </w:pPr>
            <w:r>
              <w:rPr>
                <w:rFonts w:hint="eastAsia"/>
                <w:lang w:eastAsia="zh-CN"/>
              </w:rPr>
              <w:t>h</w:t>
            </w:r>
            <w:r>
              <w:rPr>
                <w:lang w:eastAsia="zh-CN"/>
              </w:rPr>
              <w:t>PlmnAddr</w:t>
            </w:r>
          </w:p>
        </w:tc>
        <w:tc>
          <w:tcPr>
            <w:tcW w:w="1843" w:type="dxa"/>
            <w:tcBorders>
              <w:top w:val="single" w:sz="4" w:space="0" w:color="auto"/>
              <w:left w:val="single" w:sz="4" w:space="0" w:color="auto"/>
              <w:bottom w:val="single" w:sz="4" w:space="0" w:color="auto"/>
              <w:right w:val="single" w:sz="4" w:space="0" w:color="auto"/>
            </w:tcBorders>
          </w:tcPr>
          <w:p w14:paraId="617E612D" w14:textId="77777777" w:rsidR="008F379D" w:rsidRDefault="008F379D" w:rsidP="008F379D">
            <w:pPr>
              <w:pStyle w:val="TAL"/>
              <w:rPr>
                <w:lang w:eastAsia="zh-CN"/>
              </w:rPr>
            </w:pPr>
            <w:r w:rsidRPr="00B3056F">
              <w:t>IpAddress</w:t>
            </w:r>
          </w:p>
        </w:tc>
        <w:tc>
          <w:tcPr>
            <w:tcW w:w="265" w:type="dxa"/>
            <w:tcBorders>
              <w:top w:val="single" w:sz="4" w:space="0" w:color="auto"/>
              <w:left w:val="single" w:sz="4" w:space="0" w:color="auto"/>
              <w:bottom w:val="single" w:sz="4" w:space="0" w:color="auto"/>
              <w:right w:val="single" w:sz="4" w:space="0" w:color="auto"/>
            </w:tcBorders>
          </w:tcPr>
          <w:p w14:paraId="4862D87C" w14:textId="77777777" w:rsidR="008F379D" w:rsidRDefault="008F379D" w:rsidP="008F379D">
            <w:pPr>
              <w:pStyle w:val="TAC"/>
              <w:rPr>
                <w:lang w:eastAsia="zh-CN"/>
              </w:rPr>
            </w:pPr>
            <w:r>
              <w:rPr>
                <w:noProof/>
                <w:lang w:eastAsia="zh-CN"/>
              </w:rPr>
              <w:t>O</w:t>
            </w:r>
          </w:p>
        </w:tc>
        <w:tc>
          <w:tcPr>
            <w:tcW w:w="1147" w:type="dxa"/>
            <w:tcBorders>
              <w:top w:val="single" w:sz="4" w:space="0" w:color="auto"/>
              <w:left w:val="single" w:sz="4" w:space="0" w:color="auto"/>
              <w:bottom w:val="single" w:sz="4" w:space="0" w:color="auto"/>
              <w:right w:val="single" w:sz="4" w:space="0" w:color="auto"/>
            </w:tcBorders>
          </w:tcPr>
          <w:p w14:paraId="1317DE6C" w14:textId="77777777" w:rsidR="008F379D" w:rsidRDefault="008F379D" w:rsidP="008F379D">
            <w:pPr>
              <w:pStyle w:val="TAL"/>
            </w:pPr>
            <w:r>
              <w:rPr>
                <w:rFonts w:hint="eastAsia"/>
                <w:noProof/>
                <w:lang w:eastAsia="zh-CN"/>
              </w:rPr>
              <w:t>0</w:t>
            </w:r>
            <w:r>
              <w:rPr>
                <w:noProof/>
                <w:lang w:eastAsia="zh-CN"/>
              </w:rPr>
              <w:t>..1</w:t>
            </w:r>
          </w:p>
        </w:tc>
        <w:tc>
          <w:tcPr>
            <w:tcW w:w="3975" w:type="dxa"/>
            <w:tcBorders>
              <w:top w:val="single" w:sz="4" w:space="0" w:color="auto"/>
              <w:left w:val="single" w:sz="4" w:space="0" w:color="auto"/>
              <w:bottom w:val="single" w:sz="4" w:space="0" w:color="auto"/>
              <w:right w:val="single" w:sz="4" w:space="0" w:color="auto"/>
            </w:tcBorders>
          </w:tcPr>
          <w:p w14:paraId="15BC92C1" w14:textId="77777777" w:rsidR="008F379D" w:rsidRDefault="008F379D" w:rsidP="008F379D">
            <w:pPr>
              <w:pStyle w:val="TAL"/>
              <w:rPr>
                <w:rFonts w:cs="Arial"/>
                <w:szCs w:val="18"/>
              </w:rPr>
            </w:pPr>
            <w:r>
              <w:rPr>
                <w:lang w:eastAsia="zh-CN"/>
              </w:rPr>
              <w:t xml:space="preserve">This IE may be present when using the EAS Discovery procedure with V-EASF for HR-SBO (see clause 6.7.2.3 of </w:t>
            </w:r>
            <w:r>
              <w:rPr>
                <w:rFonts w:cs="Arial"/>
                <w:szCs w:val="18"/>
                <w:lang w:eastAsia="zh-CN"/>
              </w:rPr>
              <w:t>3GPP TS 23.548 [39]</w:t>
            </w:r>
            <w:r>
              <w:rPr>
                <w:lang w:eastAsia="zh-CN"/>
              </w:rPr>
              <w:t>).</w:t>
            </w:r>
          </w:p>
          <w:p w14:paraId="7E56AE75" w14:textId="77777777" w:rsidR="008F379D" w:rsidRDefault="008F379D" w:rsidP="008F379D">
            <w:pPr>
              <w:pStyle w:val="TAL"/>
              <w:rPr>
                <w:rFonts w:cs="Arial"/>
                <w:szCs w:val="18"/>
                <w:lang w:eastAsia="zh-CN"/>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to be used by the V-SMF to </w:t>
            </w:r>
            <w:r w:rsidRPr="00A423FC">
              <w:t xml:space="preserve">configure the V-EASDF to build EDNS Client Subnet option for target FQDN of DNS </w:t>
            </w:r>
            <w:r>
              <w:t>queries</w:t>
            </w:r>
            <w:r w:rsidRPr="00A423FC">
              <w:t xml:space="preserve"> which </w:t>
            </w:r>
            <w:r>
              <w:t>are</w:t>
            </w:r>
            <w:r w:rsidRPr="00A423FC">
              <w:t xml:space="preserve"> not authorized </w:t>
            </w:r>
            <w:r>
              <w:t>for HR-SBO</w:t>
            </w:r>
            <w:r>
              <w:rPr>
                <w:noProof/>
              </w:rPr>
              <w:t>.</w:t>
            </w:r>
          </w:p>
        </w:tc>
      </w:tr>
      <w:tr w:rsidR="008F379D" w:rsidRPr="00E425E8" w14:paraId="4DDB7B2E" w14:textId="77777777" w:rsidTr="008F379D">
        <w:trPr>
          <w:jc w:val="center"/>
        </w:trPr>
        <w:tc>
          <w:tcPr>
            <w:tcW w:w="1843" w:type="dxa"/>
            <w:tcBorders>
              <w:top w:val="single" w:sz="4" w:space="0" w:color="auto"/>
              <w:left w:val="single" w:sz="4" w:space="0" w:color="auto"/>
              <w:bottom w:val="single" w:sz="4" w:space="0" w:color="auto"/>
              <w:right w:val="single" w:sz="4" w:space="0" w:color="auto"/>
            </w:tcBorders>
          </w:tcPr>
          <w:p w14:paraId="7D9E1266" w14:textId="77777777" w:rsidR="008F379D" w:rsidRDefault="008F379D" w:rsidP="008F379D">
            <w:pPr>
              <w:pStyle w:val="TAL"/>
            </w:pPr>
            <w:r>
              <w:rPr>
                <w:lang w:eastAsia="zh-CN"/>
              </w:rPr>
              <w:t>vplmnOffloadingInfo</w:t>
            </w:r>
          </w:p>
        </w:tc>
        <w:tc>
          <w:tcPr>
            <w:tcW w:w="1843" w:type="dxa"/>
            <w:tcBorders>
              <w:top w:val="single" w:sz="4" w:space="0" w:color="auto"/>
              <w:left w:val="single" w:sz="4" w:space="0" w:color="auto"/>
              <w:bottom w:val="single" w:sz="4" w:space="0" w:color="auto"/>
              <w:right w:val="single" w:sz="4" w:space="0" w:color="auto"/>
            </w:tcBorders>
          </w:tcPr>
          <w:p w14:paraId="3434C09A" w14:textId="77777777" w:rsidR="008F379D" w:rsidRDefault="008F379D" w:rsidP="008F379D">
            <w:pPr>
              <w:pStyle w:val="TAL"/>
              <w:rPr>
                <w:lang w:eastAsia="zh-CN"/>
              </w:rPr>
            </w:pPr>
            <w:r>
              <w:t>VplmnOffloadingInfo</w:t>
            </w:r>
          </w:p>
        </w:tc>
        <w:tc>
          <w:tcPr>
            <w:tcW w:w="265" w:type="dxa"/>
            <w:tcBorders>
              <w:top w:val="single" w:sz="4" w:space="0" w:color="auto"/>
              <w:left w:val="single" w:sz="4" w:space="0" w:color="auto"/>
              <w:bottom w:val="single" w:sz="4" w:space="0" w:color="auto"/>
              <w:right w:val="single" w:sz="4" w:space="0" w:color="auto"/>
            </w:tcBorders>
          </w:tcPr>
          <w:p w14:paraId="66CD9D00" w14:textId="77777777" w:rsidR="008F379D" w:rsidRDefault="008F379D" w:rsidP="008F379D">
            <w:pPr>
              <w:pStyle w:val="TAC"/>
              <w:rPr>
                <w:lang w:eastAsia="zh-CN"/>
              </w:rPr>
            </w:pPr>
            <w:r>
              <w:rPr>
                <w:noProof/>
              </w:rPr>
              <w:t>O</w:t>
            </w:r>
          </w:p>
        </w:tc>
        <w:tc>
          <w:tcPr>
            <w:tcW w:w="1147" w:type="dxa"/>
            <w:tcBorders>
              <w:top w:val="single" w:sz="4" w:space="0" w:color="auto"/>
              <w:left w:val="single" w:sz="4" w:space="0" w:color="auto"/>
              <w:bottom w:val="single" w:sz="4" w:space="0" w:color="auto"/>
              <w:right w:val="single" w:sz="4" w:space="0" w:color="auto"/>
            </w:tcBorders>
          </w:tcPr>
          <w:p w14:paraId="790CE6A8" w14:textId="77777777" w:rsidR="008F379D" w:rsidRDefault="008F379D" w:rsidP="008F379D">
            <w:pPr>
              <w:pStyle w:val="TAL"/>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7EF9BD2E" w14:textId="77777777" w:rsidR="008F379D" w:rsidRDefault="008F379D" w:rsidP="008F379D">
            <w:pPr>
              <w:pStyle w:val="TAL"/>
              <w:rPr>
                <w:rFonts w:cs="Arial"/>
                <w:szCs w:val="18"/>
                <w:lang w:eastAsia="zh-CN"/>
              </w:rPr>
            </w:pPr>
            <w:r>
              <w:rPr>
                <w:rFonts w:cs="Arial"/>
                <w:szCs w:val="18"/>
              </w:rPr>
              <w:t>When present, this IE shall include VPLMN specific Offloading Information.</w:t>
            </w:r>
          </w:p>
        </w:tc>
      </w:tr>
      <w:tr w:rsidR="006B7D04" w:rsidRPr="00E425E8" w14:paraId="33D07CD9" w14:textId="77777777" w:rsidTr="008F379D">
        <w:trPr>
          <w:jc w:val="center"/>
          <w:ins w:id="58" w:author="Huawei-1" w:date="2023-09-13T11:22:00Z"/>
        </w:trPr>
        <w:tc>
          <w:tcPr>
            <w:tcW w:w="1843" w:type="dxa"/>
            <w:tcBorders>
              <w:top w:val="single" w:sz="4" w:space="0" w:color="auto"/>
              <w:left w:val="single" w:sz="4" w:space="0" w:color="auto"/>
              <w:bottom w:val="single" w:sz="4" w:space="0" w:color="auto"/>
              <w:right w:val="single" w:sz="4" w:space="0" w:color="auto"/>
            </w:tcBorders>
          </w:tcPr>
          <w:p w14:paraId="796C173A" w14:textId="680DB54A" w:rsidR="006B7D04" w:rsidRDefault="006B7D04" w:rsidP="006B7D04">
            <w:pPr>
              <w:pStyle w:val="TAL"/>
              <w:rPr>
                <w:ins w:id="59" w:author="Huawei-1" w:date="2023-09-13T11:22:00Z"/>
                <w:lang w:eastAsia="zh-CN"/>
              </w:rPr>
            </w:pPr>
            <w:ins w:id="60" w:author="Huawei-1" w:date="2023-09-13T11:22:00Z">
              <w:r>
                <w:rPr>
                  <w:lang w:eastAsia="zh-CN"/>
                </w:rPr>
                <w:t>offloadIdentifier</w:t>
              </w:r>
            </w:ins>
          </w:p>
        </w:tc>
        <w:tc>
          <w:tcPr>
            <w:tcW w:w="1843" w:type="dxa"/>
            <w:tcBorders>
              <w:top w:val="single" w:sz="4" w:space="0" w:color="auto"/>
              <w:left w:val="single" w:sz="4" w:space="0" w:color="auto"/>
              <w:bottom w:val="single" w:sz="4" w:space="0" w:color="auto"/>
              <w:right w:val="single" w:sz="4" w:space="0" w:color="auto"/>
            </w:tcBorders>
          </w:tcPr>
          <w:p w14:paraId="42C3FF16" w14:textId="70F0BAC9" w:rsidR="006B7D04" w:rsidRDefault="006B7D04" w:rsidP="006B7D04">
            <w:pPr>
              <w:pStyle w:val="TAL"/>
              <w:rPr>
                <w:ins w:id="61" w:author="Huawei-1" w:date="2023-09-13T11:22:00Z"/>
              </w:rPr>
            </w:pPr>
            <w:ins w:id="62" w:author="Huawei-1" w:date="2023-09-13T11:22:00Z">
              <w:r>
                <w:rPr>
                  <w:lang w:eastAsia="zh-CN"/>
                </w:rPr>
                <w:t>OffloadIdentifier</w:t>
              </w:r>
            </w:ins>
          </w:p>
        </w:tc>
        <w:tc>
          <w:tcPr>
            <w:tcW w:w="265" w:type="dxa"/>
            <w:tcBorders>
              <w:top w:val="single" w:sz="4" w:space="0" w:color="auto"/>
              <w:left w:val="single" w:sz="4" w:space="0" w:color="auto"/>
              <w:bottom w:val="single" w:sz="4" w:space="0" w:color="auto"/>
              <w:right w:val="single" w:sz="4" w:space="0" w:color="auto"/>
            </w:tcBorders>
          </w:tcPr>
          <w:p w14:paraId="741DC1EF" w14:textId="5E3AA83B" w:rsidR="006B7D04" w:rsidRDefault="006B7D04" w:rsidP="006B7D04">
            <w:pPr>
              <w:pStyle w:val="TAC"/>
              <w:rPr>
                <w:ins w:id="63" w:author="Huawei-1" w:date="2023-09-13T11:22:00Z"/>
                <w:noProof/>
              </w:rPr>
            </w:pPr>
            <w:ins w:id="64" w:author="Huawei-1" w:date="2023-09-13T11:22:00Z">
              <w:r>
                <w:rPr>
                  <w:lang w:eastAsia="zh-CN"/>
                </w:rPr>
                <w:t>O</w:t>
              </w:r>
            </w:ins>
          </w:p>
        </w:tc>
        <w:tc>
          <w:tcPr>
            <w:tcW w:w="1147" w:type="dxa"/>
            <w:tcBorders>
              <w:top w:val="single" w:sz="4" w:space="0" w:color="auto"/>
              <w:left w:val="single" w:sz="4" w:space="0" w:color="auto"/>
              <w:bottom w:val="single" w:sz="4" w:space="0" w:color="auto"/>
              <w:right w:val="single" w:sz="4" w:space="0" w:color="auto"/>
            </w:tcBorders>
          </w:tcPr>
          <w:p w14:paraId="34A5F0F3" w14:textId="0B54B8FA" w:rsidR="006B7D04" w:rsidRDefault="006B7D04" w:rsidP="006B7D04">
            <w:pPr>
              <w:pStyle w:val="TAL"/>
              <w:rPr>
                <w:ins w:id="65" w:author="Huawei-1" w:date="2023-09-13T11:22:00Z"/>
                <w:noProof/>
              </w:rPr>
            </w:pPr>
            <w:ins w:id="66" w:author="Huawei-1" w:date="2023-09-13T11:22:00Z">
              <w:r>
                <w:rPr>
                  <w:rFonts w:hint="eastAsia"/>
                  <w:lang w:eastAsia="zh-CN"/>
                </w:rPr>
                <w:t>0</w:t>
              </w:r>
              <w:r>
                <w:rPr>
                  <w:lang w:eastAsia="zh-CN"/>
                </w:rPr>
                <w:t>..1</w:t>
              </w:r>
            </w:ins>
          </w:p>
        </w:tc>
        <w:tc>
          <w:tcPr>
            <w:tcW w:w="3975" w:type="dxa"/>
            <w:tcBorders>
              <w:top w:val="single" w:sz="4" w:space="0" w:color="auto"/>
              <w:left w:val="single" w:sz="4" w:space="0" w:color="auto"/>
              <w:bottom w:val="single" w:sz="4" w:space="0" w:color="auto"/>
              <w:right w:val="single" w:sz="4" w:space="0" w:color="auto"/>
            </w:tcBorders>
          </w:tcPr>
          <w:p w14:paraId="2FE94629" w14:textId="77777777" w:rsidR="006B7D04" w:rsidRDefault="006B7D04" w:rsidP="006B7D04">
            <w:pPr>
              <w:pStyle w:val="TAL"/>
              <w:rPr>
                <w:ins w:id="67" w:author="Huawei-1" w:date="2023-09-13T11:23:00Z"/>
                <w:rFonts w:cs="Arial"/>
                <w:szCs w:val="18"/>
              </w:rPr>
            </w:pPr>
            <w:ins w:id="68" w:author="Huawei-1" w:date="2023-09-13T11:22:00Z">
              <w:r>
                <w:rPr>
                  <w:rFonts w:cs="Arial"/>
                  <w:szCs w:val="18"/>
                </w:rPr>
                <w:t xml:space="preserve">When present, this IE shall contain the </w:t>
              </w:r>
              <w:r>
                <w:t xml:space="preserve">Offload Identifier of the </w:t>
              </w:r>
              <w:r>
                <w:rPr>
                  <w:rFonts w:cs="Arial"/>
                  <w:szCs w:val="18"/>
                </w:rPr>
                <w:t>V-PLMN Offloading Info.</w:t>
              </w:r>
            </w:ins>
          </w:p>
          <w:p w14:paraId="5DEDA7F2" w14:textId="77777777" w:rsidR="006B7D04" w:rsidRDefault="006B7D04" w:rsidP="006B7D04">
            <w:pPr>
              <w:pStyle w:val="TAL"/>
              <w:rPr>
                <w:ins w:id="69" w:author="Huawei-1" w:date="2023-09-13T11:24:00Z"/>
                <w:rFonts w:cs="Arial"/>
                <w:szCs w:val="18"/>
              </w:rPr>
            </w:pPr>
          </w:p>
          <w:p w14:paraId="5D196F52" w14:textId="0B9ABE48" w:rsidR="006B7D04" w:rsidRDefault="006B7D04" w:rsidP="00F64256">
            <w:pPr>
              <w:pStyle w:val="TAL"/>
              <w:rPr>
                <w:ins w:id="70" w:author="Huawei-1" w:date="2023-09-13T11:22:00Z"/>
                <w:rFonts w:cs="Arial"/>
                <w:szCs w:val="18"/>
                <w:lang w:eastAsia="zh-CN"/>
              </w:rPr>
            </w:pPr>
            <w:ins w:id="71" w:author="Huawei-1" w:date="2023-09-13T11:24:00Z">
              <w:r>
                <w:rPr>
                  <w:rFonts w:cs="Arial" w:hint="eastAsia"/>
                  <w:szCs w:val="18"/>
                  <w:lang w:eastAsia="zh-CN"/>
                </w:rPr>
                <w:t>T</w:t>
              </w:r>
              <w:r>
                <w:rPr>
                  <w:rFonts w:cs="Arial"/>
                  <w:szCs w:val="18"/>
                  <w:lang w:eastAsia="zh-CN"/>
                </w:rPr>
                <w:t xml:space="preserve">his IE may be present even the </w:t>
              </w:r>
              <w:r>
                <w:rPr>
                  <w:lang w:eastAsia="zh-CN"/>
                </w:rPr>
                <w:t>vplmnOffloadingInfo IE is absent</w:t>
              </w:r>
            </w:ins>
            <w:ins w:id="72" w:author="Huawei-1" w:date="2023-09-13T11:25:00Z">
              <w:r w:rsidR="00F64256">
                <w:rPr>
                  <w:lang w:eastAsia="zh-CN"/>
                </w:rPr>
                <w:t xml:space="preserve">, i.e. </w:t>
              </w:r>
            </w:ins>
            <w:ins w:id="73" w:author="Huawei-1" w:date="2023-09-13T11:26:00Z">
              <w:r w:rsidR="00F64256">
                <w:rPr>
                  <w:lang w:eastAsia="zh-CN"/>
                </w:rPr>
                <w:t xml:space="preserve">the H-SMF has already sent the </w:t>
              </w:r>
              <w:r w:rsidR="00F64256">
                <w:t>VPLMN Specific Offloading Information with the Offload Identifier to the V</w:t>
              </w:r>
            </w:ins>
            <w:ins w:id="74" w:author="Huawei-1" w:date="2023-09-13T11:27:00Z">
              <w:r w:rsidR="00F64256">
                <w:t>-SMF i</w:t>
              </w:r>
            </w:ins>
            <w:ins w:id="75" w:author="Huawei-1" w:date="2023-09-13T11:28:00Z">
              <w:r w:rsidR="00F64256">
                <w:t>n</w:t>
              </w:r>
            </w:ins>
            <w:ins w:id="76" w:author="Huawei-1" w:date="2023-09-13T11:27:00Z">
              <w:r w:rsidR="00F64256">
                <w:t xml:space="preserve"> </w:t>
              </w:r>
            </w:ins>
            <w:ins w:id="77" w:author="Huawei-1" w:date="2023-09-13T11:28:00Z">
              <w:r w:rsidR="00F64256">
                <w:t>an</w:t>
              </w:r>
            </w:ins>
            <w:ins w:id="78" w:author="Huawei-1" w:date="2023-09-13T11:27:00Z">
              <w:r w:rsidR="00F64256">
                <w:t>other HR-PDU Session</w:t>
              </w:r>
            </w:ins>
            <w:ins w:id="79" w:author="Huawei-1" w:date="2023-09-13T11:28:00Z">
              <w:r w:rsidR="00F64256">
                <w:t xml:space="preserve"> (see</w:t>
              </w:r>
              <w:r w:rsidR="00F64256">
                <w:rPr>
                  <w:lang w:eastAsia="zh-CN"/>
                </w:rPr>
                <w:t xml:space="preserve"> clause 6.7.2.2 of </w:t>
              </w:r>
              <w:r w:rsidR="00F64256">
                <w:rPr>
                  <w:rFonts w:cs="Arial"/>
                  <w:szCs w:val="18"/>
                  <w:lang w:eastAsia="zh-CN"/>
                </w:rPr>
                <w:t>3GPP TS 23.548 [39]</w:t>
              </w:r>
              <w:r w:rsidR="00F64256">
                <w:rPr>
                  <w:lang w:eastAsia="zh-CN"/>
                </w:rPr>
                <w:t>)</w:t>
              </w:r>
            </w:ins>
            <w:ins w:id="80" w:author="Huawei-1" w:date="2023-09-13T11:24:00Z">
              <w:r>
                <w:rPr>
                  <w:lang w:eastAsia="zh-CN"/>
                </w:rPr>
                <w:t>.</w:t>
              </w:r>
            </w:ins>
          </w:p>
        </w:tc>
      </w:tr>
      <w:tr w:rsidR="006B7D04" w:rsidRPr="00E425E8" w14:paraId="7246A063" w14:textId="77777777" w:rsidTr="008F379D">
        <w:trPr>
          <w:jc w:val="center"/>
        </w:trPr>
        <w:tc>
          <w:tcPr>
            <w:tcW w:w="1843" w:type="dxa"/>
            <w:tcBorders>
              <w:top w:val="single" w:sz="4" w:space="0" w:color="auto"/>
              <w:left w:val="single" w:sz="4" w:space="0" w:color="auto"/>
              <w:bottom w:val="single" w:sz="4" w:space="0" w:color="auto"/>
              <w:right w:val="single" w:sz="4" w:space="0" w:color="auto"/>
            </w:tcBorders>
          </w:tcPr>
          <w:p w14:paraId="78117C15" w14:textId="77777777" w:rsidR="006B7D04" w:rsidRDefault="006B7D04" w:rsidP="006B7D04">
            <w:pPr>
              <w:pStyle w:val="TAL"/>
            </w:pPr>
            <w:r w:rsidRPr="00B06F7A">
              <w:t>internalGroupIds</w:t>
            </w:r>
          </w:p>
        </w:tc>
        <w:tc>
          <w:tcPr>
            <w:tcW w:w="1843" w:type="dxa"/>
            <w:tcBorders>
              <w:top w:val="single" w:sz="4" w:space="0" w:color="auto"/>
              <w:left w:val="single" w:sz="4" w:space="0" w:color="auto"/>
              <w:bottom w:val="single" w:sz="4" w:space="0" w:color="auto"/>
              <w:right w:val="single" w:sz="4" w:space="0" w:color="auto"/>
            </w:tcBorders>
          </w:tcPr>
          <w:p w14:paraId="51D232CE" w14:textId="77777777" w:rsidR="006B7D04" w:rsidRDefault="006B7D04" w:rsidP="006B7D04">
            <w:pPr>
              <w:pStyle w:val="TAL"/>
              <w:rPr>
                <w:lang w:eastAsia="zh-CN"/>
              </w:rPr>
            </w:pPr>
            <w:r w:rsidRPr="00B06F7A">
              <w:t>array(GroupId)</w:t>
            </w:r>
          </w:p>
        </w:tc>
        <w:tc>
          <w:tcPr>
            <w:tcW w:w="265" w:type="dxa"/>
            <w:tcBorders>
              <w:top w:val="single" w:sz="4" w:space="0" w:color="auto"/>
              <w:left w:val="single" w:sz="4" w:space="0" w:color="auto"/>
              <w:bottom w:val="single" w:sz="4" w:space="0" w:color="auto"/>
              <w:right w:val="single" w:sz="4" w:space="0" w:color="auto"/>
            </w:tcBorders>
          </w:tcPr>
          <w:p w14:paraId="07F3E860" w14:textId="77777777" w:rsidR="006B7D04" w:rsidRDefault="006B7D04" w:rsidP="006B7D04">
            <w:pPr>
              <w:pStyle w:val="TAC"/>
              <w:rPr>
                <w:lang w:eastAsia="zh-CN"/>
              </w:rPr>
            </w:pPr>
            <w:r w:rsidRPr="00B06F7A">
              <w:t>O</w:t>
            </w:r>
          </w:p>
        </w:tc>
        <w:tc>
          <w:tcPr>
            <w:tcW w:w="1147" w:type="dxa"/>
            <w:tcBorders>
              <w:top w:val="single" w:sz="4" w:space="0" w:color="auto"/>
              <w:left w:val="single" w:sz="4" w:space="0" w:color="auto"/>
              <w:bottom w:val="single" w:sz="4" w:space="0" w:color="auto"/>
              <w:right w:val="single" w:sz="4" w:space="0" w:color="auto"/>
            </w:tcBorders>
          </w:tcPr>
          <w:p w14:paraId="33264EB1" w14:textId="77777777" w:rsidR="006B7D04" w:rsidRDefault="006B7D04" w:rsidP="006B7D04">
            <w:pPr>
              <w:pStyle w:val="TAL"/>
            </w:pPr>
            <w:r w:rsidRPr="00B06F7A">
              <w:t>1..N</w:t>
            </w:r>
          </w:p>
        </w:tc>
        <w:tc>
          <w:tcPr>
            <w:tcW w:w="3975" w:type="dxa"/>
            <w:tcBorders>
              <w:top w:val="single" w:sz="4" w:space="0" w:color="auto"/>
              <w:left w:val="single" w:sz="4" w:space="0" w:color="auto"/>
              <w:bottom w:val="single" w:sz="4" w:space="0" w:color="auto"/>
              <w:right w:val="single" w:sz="4" w:space="0" w:color="auto"/>
            </w:tcBorders>
          </w:tcPr>
          <w:p w14:paraId="5FA5AF65" w14:textId="77777777" w:rsidR="006B7D04" w:rsidRDefault="006B7D04" w:rsidP="006B7D04">
            <w:pPr>
              <w:pStyle w:val="TAL"/>
              <w:rPr>
                <w:rFonts w:cs="Arial"/>
                <w:szCs w:val="18"/>
                <w:lang w:eastAsia="zh-CN"/>
              </w:rPr>
            </w:pPr>
            <w:r>
              <w:rPr>
                <w:rFonts w:cs="Arial"/>
                <w:szCs w:val="18"/>
              </w:rPr>
              <w:t>When present, this IE shall include the l</w:t>
            </w:r>
            <w:r w:rsidRPr="00B06F7A">
              <w:rPr>
                <w:rFonts w:cs="Arial"/>
                <w:szCs w:val="18"/>
              </w:rPr>
              <w:t>ist of internal group identifier</w:t>
            </w:r>
            <w:r w:rsidRPr="003B2883">
              <w:t xml:space="preserve"> if the UE belongs to any subscribed internal group(s)</w:t>
            </w:r>
            <w:r>
              <w:t>.</w:t>
            </w:r>
          </w:p>
        </w:tc>
      </w:tr>
      <w:tr w:rsidR="006B7D04" w:rsidRPr="00E425E8" w14:paraId="35B3D410" w14:textId="77777777" w:rsidTr="008F379D">
        <w:trPr>
          <w:jc w:val="center"/>
        </w:trPr>
        <w:tc>
          <w:tcPr>
            <w:tcW w:w="9073" w:type="dxa"/>
            <w:gridSpan w:val="5"/>
            <w:tcBorders>
              <w:top w:val="single" w:sz="4" w:space="0" w:color="auto"/>
              <w:left w:val="single" w:sz="4" w:space="0" w:color="auto"/>
              <w:bottom w:val="single" w:sz="4" w:space="0" w:color="auto"/>
              <w:right w:val="single" w:sz="4" w:space="0" w:color="auto"/>
            </w:tcBorders>
          </w:tcPr>
          <w:p w14:paraId="1A83E8FB" w14:textId="77777777" w:rsidR="006B7D04" w:rsidRDefault="006B7D04" w:rsidP="006B7D04">
            <w:pPr>
              <w:pStyle w:val="TAN"/>
              <w:rPr>
                <w:lang w:eastAsia="zh-CN"/>
              </w:rPr>
            </w:pPr>
            <w:r w:rsidRPr="00120363">
              <w:rPr>
                <w:rFonts w:hint="eastAsia"/>
                <w:lang w:eastAsia="zh-CN"/>
              </w:rPr>
              <w:lastRenderedPageBreak/>
              <w:t>N</w:t>
            </w:r>
            <w:r w:rsidRPr="00120363">
              <w:rPr>
                <w:lang w:eastAsia="zh-CN"/>
              </w:rPr>
              <w:t>OTE</w:t>
            </w:r>
            <w:r>
              <w:rPr>
                <w:lang w:eastAsia="zh-CN"/>
              </w:rPr>
              <w:t xml:space="preserve"> 1</w:t>
            </w:r>
            <w:r w:rsidRPr="00120363">
              <w:rPr>
                <w:lang w:eastAsia="zh-CN"/>
              </w:rPr>
              <w:t>:</w:t>
            </w:r>
            <w:r w:rsidRPr="00120363">
              <w:rPr>
                <w:lang w:eastAsia="zh-CN"/>
              </w:rPr>
              <w:tab/>
            </w:r>
            <w:r>
              <w:rPr>
                <w:lang w:eastAsia="zh-CN"/>
              </w:rPr>
              <w:t>The H-SMF sends the V-EASDF address received from the V-SMF to the UE in</w:t>
            </w:r>
            <w:r w:rsidRPr="00120363">
              <w:rPr>
                <w:lang w:eastAsia="zh-CN"/>
              </w:rPr>
              <w:t xml:space="preserve"> n1SmInfoToUe attribute</w:t>
            </w:r>
            <w:r>
              <w:rPr>
                <w:lang w:eastAsia="zh-CN"/>
              </w:rPr>
              <w:t xml:space="preserve"> when using the EAS Discovery procedure with V-EASDF for HR-SBO (see clause 6.7.2.3 of </w:t>
            </w:r>
            <w:r>
              <w:rPr>
                <w:rFonts w:cs="Arial"/>
                <w:szCs w:val="18"/>
                <w:lang w:eastAsia="zh-CN"/>
              </w:rPr>
              <w:t>3GPP TS 23.548 [39]</w:t>
            </w:r>
            <w:r>
              <w:rPr>
                <w:lang w:eastAsia="zh-CN"/>
              </w:rPr>
              <w:t>)</w:t>
            </w:r>
            <w:r w:rsidRPr="00120363">
              <w:rPr>
                <w:lang w:eastAsia="zh-CN"/>
              </w:rPr>
              <w:t>.</w:t>
            </w:r>
          </w:p>
          <w:p w14:paraId="518DB821" w14:textId="77777777" w:rsidR="006B7D04" w:rsidRDefault="006B7D04" w:rsidP="006B7D04">
            <w:pPr>
              <w:pStyle w:val="TAN"/>
              <w:rPr>
                <w:lang w:eastAsia="zh-CN"/>
              </w:rPr>
            </w:pPr>
            <w:r w:rsidRPr="00120363">
              <w:rPr>
                <w:rFonts w:hint="eastAsia"/>
                <w:lang w:eastAsia="zh-CN"/>
              </w:rPr>
              <w:t>N</w:t>
            </w:r>
            <w:r w:rsidRPr="00120363">
              <w:rPr>
                <w:lang w:eastAsia="zh-CN"/>
              </w:rPr>
              <w:t>OTE</w:t>
            </w:r>
            <w:r>
              <w:rPr>
                <w:lang w:eastAsia="zh-CN"/>
              </w:rPr>
              <w:t xml:space="preserve"> 2</w:t>
            </w:r>
            <w:r w:rsidRPr="00120363">
              <w:rPr>
                <w:lang w:eastAsia="zh-CN"/>
              </w:rPr>
              <w:t>:</w:t>
            </w:r>
            <w:r w:rsidRPr="00120363">
              <w:rPr>
                <w:lang w:eastAsia="zh-CN"/>
              </w:rPr>
              <w:tab/>
            </w:r>
            <w:r>
              <w:rPr>
                <w:lang w:eastAsia="zh-CN"/>
              </w:rPr>
              <w:t>The H-SMF sends the Local DNS Server/Resolver address received from the V-SMF to the UE in</w:t>
            </w:r>
            <w:r w:rsidRPr="00120363">
              <w:rPr>
                <w:lang w:eastAsia="zh-CN"/>
              </w:rPr>
              <w:t xml:space="preserve"> n1SmInfoToUe attribute</w:t>
            </w:r>
            <w:r>
              <w:rPr>
                <w:lang w:eastAsia="zh-CN"/>
              </w:rPr>
              <w:t xml:space="preserve"> when using </w:t>
            </w:r>
            <w:r>
              <w:rPr>
                <w:rFonts w:cs="Arial"/>
                <w:szCs w:val="18"/>
              </w:rPr>
              <w:t xml:space="preserve">the </w:t>
            </w:r>
            <w:r>
              <w:t xml:space="preserve">EAS Discovery Procedure with Local DNS for HR-SBO </w:t>
            </w:r>
            <w:r>
              <w:rPr>
                <w:lang w:eastAsia="zh-CN"/>
              </w:rPr>
              <w:t xml:space="preserve">(see clause 6.7.2.4 of </w:t>
            </w:r>
            <w:r>
              <w:rPr>
                <w:rFonts w:cs="Arial"/>
                <w:szCs w:val="18"/>
                <w:lang w:eastAsia="zh-CN"/>
              </w:rPr>
              <w:t>3GPP TS 23.548 [39]</w:t>
            </w:r>
            <w:r>
              <w:rPr>
                <w:lang w:eastAsia="zh-CN"/>
              </w:rPr>
              <w:t>).</w:t>
            </w:r>
          </w:p>
          <w:p w14:paraId="44DDA6C0" w14:textId="77777777" w:rsidR="006B7D04" w:rsidRDefault="006B7D04" w:rsidP="006B7D04">
            <w:pPr>
              <w:pStyle w:val="TAN"/>
              <w:rPr>
                <w:lang w:eastAsia="zh-CN"/>
              </w:rPr>
            </w:pPr>
            <w:r w:rsidRPr="00581D79">
              <w:rPr>
                <w:lang w:val="en-US" w:eastAsia="zh-CN"/>
              </w:rPr>
              <w:t xml:space="preserve">NOTE </w:t>
            </w:r>
            <w:r>
              <w:rPr>
                <w:lang w:val="en-US" w:eastAsia="zh-CN"/>
              </w:rPr>
              <w:t>3</w:t>
            </w:r>
            <w:r w:rsidRPr="00581D79">
              <w:rPr>
                <w:lang w:val="en-US" w:eastAsia="zh-CN"/>
              </w:rPr>
              <w:t>:</w:t>
            </w:r>
            <w:r w:rsidRPr="00581D79">
              <w:rPr>
                <w:lang w:val="en-US" w:eastAsia="zh-CN"/>
              </w:rPr>
              <w:tab/>
              <w:t xml:space="preserve">The </w:t>
            </w:r>
            <w:r>
              <w:rPr>
                <w:lang w:eastAsia="zh-CN"/>
              </w:rPr>
              <w:t xml:space="preserve">H-SMF also sends the </w:t>
            </w:r>
            <w:r w:rsidRPr="00581D79">
              <w:rPr>
                <w:lang w:val="en-US" w:eastAsia="zh-CN"/>
              </w:rPr>
              <w:t>DNS serv</w:t>
            </w:r>
            <w:r>
              <w:rPr>
                <w:lang w:val="en-US" w:eastAsia="zh-CN"/>
              </w:rPr>
              <w:t xml:space="preserve">er IP address of the HPLMN </w:t>
            </w:r>
            <w:r>
              <w:rPr>
                <w:lang w:eastAsia="zh-CN"/>
              </w:rPr>
              <w:t>to the UE in</w:t>
            </w:r>
            <w:r w:rsidRPr="00120363">
              <w:rPr>
                <w:lang w:eastAsia="zh-CN"/>
              </w:rPr>
              <w:t xml:space="preserve"> n1SmInfoToUe attribute</w:t>
            </w:r>
            <w:r>
              <w:rPr>
                <w:lang w:eastAsia="zh-CN"/>
              </w:rPr>
              <w:t xml:space="preserve"> (</w:t>
            </w:r>
            <w:r>
              <w:t xml:space="preserve">via PCO) </w:t>
            </w:r>
            <w:r>
              <w:rPr>
                <w:lang w:eastAsia="zh-CN"/>
              </w:rPr>
              <w:t xml:space="preserve">when using the </w:t>
            </w:r>
            <w:r>
              <w:t>EAS discovery procedure with V-EASDF using IP replacement mechanism for supporting HR-SBO</w:t>
            </w:r>
            <w:r>
              <w:rPr>
                <w:lang w:eastAsia="zh-CN"/>
              </w:rPr>
              <w:t xml:space="preserve"> (see clause 6.7.2.5 of </w:t>
            </w:r>
            <w:r>
              <w:rPr>
                <w:rFonts w:cs="Arial"/>
                <w:szCs w:val="18"/>
                <w:lang w:eastAsia="zh-CN"/>
              </w:rPr>
              <w:t>3GPP TS 23.548 [39]</w:t>
            </w:r>
            <w:r>
              <w:rPr>
                <w:lang w:eastAsia="zh-CN"/>
              </w:rPr>
              <w:t>)</w:t>
            </w:r>
            <w:r w:rsidRPr="00120363">
              <w:rPr>
                <w:lang w:eastAsia="zh-CN"/>
              </w:rPr>
              <w:t>.</w:t>
            </w:r>
          </w:p>
          <w:p w14:paraId="0652E8A6" w14:textId="475A30B3" w:rsidR="006B7D04" w:rsidRDefault="006B7D04" w:rsidP="006B7D04">
            <w:pPr>
              <w:pStyle w:val="TAN"/>
              <w:rPr>
                <w:rFonts w:cs="Arial"/>
                <w:szCs w:val="18"/>
                <w:lang w:eastAsia="zh-CN"/>
              </w:rPr>
            </w:pPr>
            <w:r>
              <w:rPr>
                <w:lang w:eastAsia="zh-CN"/>
              </w:rPr>
              <w:t>NOTE 4:</w:t>
            </w:r>
            <w:r>
              <w:rPr>
                <w:lang w:eastAsia="zh-CN"/>
              </w:rPr>
              <w:tab/>
              <w:t>The H-SMF sends the EAS rediscovery indication received from the V-SMF to the UE in</w:t>
            </w:r>
            <w:r w:rsidRPr="00120363">
              <w:rPr>
                <w:lang w:eastAsia="zh-CN"/>
              </w:rPr>
              <w:t xml:space="preserve"> n1SmInfoToUe attribute</w:t>
            </w:r>
            <w:r>
              <w:rPr>
                <w:lang w:eastAsia="zh-CN"/>
              </w:rPr>
              <w:t>.</w:t>
            </w:r>
          </w:p>
        </w:tc>
      </w:tr>
    </w:tbl>
    <w:p w14:paraId="5EEB51D9" w14:textId="77777777" w:rsidR="008F379D" w:rsidRDefault="008F379D" w:rsidP="0059444F"/>
    <w:p w14:paraId="5F7F914E" w14:textId="77777777" w:rsidR="005B739F" w:rsidRDefault="005B739F" w:rsidP="0059444F"/>
    <w:p w14:paraId="68EE6FEA" w14:textId="77777777" w:rsidR="00E43E69" w:rsidRPr="006B5418" w:rsidRDefault="00E43E69" w:rsidP="00E43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61B877" w14:textId="77777777" w:rsidR="00E43E69" w:rsidRDefault="00E43E69" w:rsidP="0059444F"/>
    <w:p w14:paraId="5079CF8F" w14:textId="77777777" w:rsidR="00E43E69" w:rsidRDefault="00E43E69" w:rsidP="00E43E69">
      <w:pPr>
        <w:pStyle w:val="1"/>
      </w:pPr>
      <w:bookmarkStart w:id="81" w:name="_Toc25074011"/>
      <w:bookmarkStart w:id="82" w:name="_Toc34063203"/>
      <w:bookmarkStart w:id="83" w:name="_Toc43120188"/>
      <w:bookmarkStart w:id="84" w:name="_Toc49768245"/>
      <w:bookmarkStart w:id="85" w:name="_Toc56434421"/>
      <w:bookmarkStart w:id="86" w:name="_Toc144127549"/>
      <w:r>
        <w:t>A.2</w:t>
      </w:r>
      <w:r>
        <w:tab/>
        <w:t>Nsmf_PDUSession API</w:t>
      </w:r>
      <w:bookmarkEnd w:id="81"/>
      <w:bookmarkEnd w:id="82"/>
      <w:bookmarkEnd w:id="83"/>
      <w:bookmarkEnd w:id="84"/>
      <w:bookmarkEnd w:id="85"/>
      <w:bookmarkEnd w:id="86"/>
    </w:p>
    <w:p w14:paraId="6C1C7730" w14:textId="77777777" w:rsidR="00E43E69" w:rsidRPr="002E5CBA" w:rsidRDefault="00E43E69" w:rsidP="00E43E69">
      <w:pPr>
        <w:pStyle w:val="PL"/>
        <w:rPr>
          <w:lang w:val="en-US"/>
        </w:rPr>
      </w:pPr>
      <w:r w:rsidRPr="002E5CBA">
        <w:rPr>
          <w:lang w:val="en-US"/>
        </w:rPr>
        <w:t>openapi: 3.0.0</w:t>
      </w:r>
    </w:p>
    <w:p w14:paraId="1B156F44" w14:textId="77777777" w:rsidR="00E43E69" w:rsidRPr="002E5CBA" w:rsidRDefault="00E43E69" w:rsidP="00E43E69">
      <w:pPr>
        <w:pStyle w:val="PL"/>
        <w:rPr>
          <w:lang w:val="en-US"/>
        </w:rPr>
      </w:pPr>
    </w:p>
    <w:p w14:paraId="205A3CE0" w14:textId="77777777" w:rsidR="00E43E69" w:rsidRPr="002E5CBA" w:rsidRDefault="00E43E69" w:rsidP="00E43E69">
      <w:pPr>
        <w:pStyle w:val="PL"/>
        <w:rPr>
          <w:lang w:val="en-US"/>
        </w:rPr>
      </w:pPr>
      <w:r w:rsidRPr="002E5CBA">
        <w:rPr>
          <w:lang w:val="en-US"/>
        </w:rPr>
        <w:t>info:</w:t>
      </w:r>
    </w:p>
    <w:p w14:paraId="40DE278E" w14:textId="77777777" w:rsidR="00E43E69" w:rsidRPr="002E5CBA" w:rsidRDefault="00E43E69" w:rsidP="00E43E69">
      <w:pPr>
        <w:pStyle w:val="PL"/>
        <w:rPr>
          <w:lang w:val="en-US"/>
        </w:rPr>
      </w:pPr>
      <w:r w:rsidRPr="002E5CBA">
        <w:rPr>
          <w:lang w:val="en-US"/>
        </w:rPr>
        <w:t xml:space="preserve">  version: '</w:t>
      </w:r>
      <w:r>
        <w:rPr>
          <w:lang w:val="en-US"/>
        </w:rPr>
        <w:t>1.3.0-alpha.5</w:t>
      </w:r>
      <w:r w:rsidRPr="002E5CBA">
        <w:rPr>
          <w:lang w:val="en-US"/>
        </w:rPr>
        <w:t>'</w:t>
      </w:r>
    </w:p>
    <w:p w14:paraId="25A045AF" w14:textId="77777777" w:rsidR="00E43E69" w:rsidRPr="002E5CBA" w:rsidRDefault="00E43E69" w:rsidP="00E43E69">
      <w:pPr>
        <w:pStyle w:val="PL"/>
        <w:rPr>
          <w:lang w:val="en-US"/>
        </w:rPr>
      </w:pPr>
      <w:r w:rsidRPr="002E5CBA">
        <w:rPr>
          <w:lang w:val="en-US"/>
        </w:rPr>
        <w:t xml:space="preserve">  title: '</w:t>
      </w:r>
      <w:r>
        <w:rPr>
          <w:lang w:val="en-US"/>
        </w:rPr>
        <w:t>Nsmf_PDUSession</w:t>
      </w:r>
      <w:r w:rsidRPr="002E5CBA">
        <w:rPr>
          <w:lang w:val="en-US"/>
        </w:rPr>
        <w:t>'</w:t>
      </w:r>
    </w:p>
    <w:p w14:paraId="109E0EE9" w14:textId="77777777" w:rsidR="00E43E69" w:rsidRPr="002A571D" w:rsidRDefault="00E43E69" w:rsidP="00E43E69">
      <w:pPr>
        <w:pStyle w:val="PL"/>
        <w:rPr>
          <w:lang w:val="fr-FR"/>
        </w:rPr>
      </w:pPr>
      <w:r w:rsidRPr="00EA441A">
        <w:t xml:space="preserve">  </w:t>
      </w:r>
      <w:r w:rsidRPr="002A571D">
        <w:rPr>
          <w:lang w:val="fr-FR"/>
        </w:rPr>
        <w:t>description: |</w:t>
      </w:r>
    </w:p>
    <w:p w14:paraId="1AAECD4C" w14:textId="77777777" w:rsidR="00E43E69" w:rsidRPr="002A571D" w:rsidRDefault="00E43E69" w:rsidP="00E43E69">
      <w:pPr>
        <w:pStyle w:val="PL"/>
        <w:rPr>
          <w:lang w:val="fr-FR"/>
        </w:rPr>
      </w:pPr>
      <w:r w:rsidRPr="002A571D">
        <w:rPr>
          <w:lang w:val="fr-FR"/>
        </w:rPr>
        <w:t xml:space="preserve">    SMF PDU Session Service.  </w:t>
      </w:r>
    </w:p>
    <w:p w14:paraId="3F06AF7B" w14:textId="77777777" w:rsidR="00E43E69" w:rsidRDefault="00E43E69" w:rsidP="00E43E69">
      <w:pPr>
        <w:pStyle w:val="PL"/>
      </w:pPr>
      <w:r w:rsidRPr="002A571D">
        <w:rPr>
          <w:lang w:val="fr-FR"/>
        </w:rPr>
        <w:t xml:space="preserve">    </w:t>
      </w:r>
      <w:r>
        <w:t xml:space="preserve">© 2023, 3GPP Organizational Partners (ARIB, ATIS, CCSA, ETSI, TSDSI, TTA, TTC).  </w:t>
      </w:r>
    </w:p>
    <w:p w14:paraId="7E86D779" w14:textId="77777777" w:rsidR="00E43E69" w:rsidRPr="00AD1DC5" w:rsidRDefault="00E43E69" w:rsidP="00E43E69">
      <w:pPr>
        <w:pStyle w:val="PL"/>
      </w:pPr>
      <w:r>
        <w:t xml:space="preserve">    All rights reserved.</w:t>
      </w:r>
    </w:p>
    <w:p w14:paraId="1E48572D" w14:textId="3C700FA0" w:rsidR="00E43E69" w:rsidRDefault="00E43E69" w:rsidP="0059444F">
      <w:pPr>
        <w:rPr>
          <w:lang w:eastAsia="zh-CN"/>
        </w:rPr>
      </w:pPr>
      <w:r>
        <w:rPr>
          <w:rFonts w:hint="eastAsia"/>
          <w:lang w:eastAsia="zh-CN"/>
        </w:rPr>
        <w:t>[</w:t>
      </w:r>
      <w:r>
        <w:rPr>
          <w:lang w:eastAsia="zh-CN"/>
        </w:rPr>
        <w:t>…]</w:t>
      </w:r>
    </w:p>
    <w:p w14:paraId="5FC52760" w14:textId="77777777" w:rsidR="00E43E69" w:rsidRDefault="00E43E69" w:rsidP="00E43E69">
      <w:pPr>
        <w:pStyle w:val="PL"/>
        <w:rPr>
          <w:lang w:val="en-US"/>
        </w:rPr>
      </w:pPr>
      <w:r>
        <w:rPr>
          <w:lang w:val="en-US"/>
        </w:rPr>
        <w:t xml:space="preserve">    SmContext</w:t>
      </w:r>
      <w:r w:rsidRPr="002E5CBA">
        <w:rPr>
          <w:lang w:val="en-US"/>
        </w:rPr>
        <w:t>:</w:t>
      </w:r>
    </w:p>
    <w:p w14:paraId="29846E89" w14:textId="77777777" w:rsidR="00E43E69" w:rsidRPr="002E5CBA" w:rsidRDefault="00E43E69" w:rsidP="00E43E69">
      <w:pPr>
        <w:pStyle w:val="PL"/>
        <w:rPr>
          <w:lang w:val="en-US"/>
        </w:rPr>
      </w:pPr>
      <w:r>
        <w:t xml:space="preserve">      </w:t>
      </w:r>
      <w:r w:rsidRPr="00932D4A">
        <w:rPr>
          <w:lang w:val="en-US"/>
        </w:rPr>
        <w:t xml:space="preserve">description: </w:t>
      </w:r>
      <w:r>
        <w:rPr>
          <w:rFonts w:cs="Arial"/>
          <w:szCs w:val="18"/>
        </w:rPr>
        <w:t>Complete SM Context</w:t>
      </w:r>
    </w:p>
    <w:p w14:paraId="58913D62" w14:textId="77777777" w:rsidR="00E43E69" w:rsidRPr="002E5CBA" w:rsidRDefault="00E43E69" w:rsidP="00E43E69">
      <w:pPr>
        <w:pStyle w:val="PL"/>
        <w:rPr>
          <w:lang w:val="en-US"/>
        </w:rPr>
      </w:pPr>
      <w:r w:rsidRPr="002E5CBA">
        <w:rPr>
          <w:lang w:val="en-US"/>
        </w:rPr>
        <w:t xml:space="preserve">      type: object</w:t>
      </w:r>
    </w:p>
    <w:p w14:paraId="56ECBA9B" w14:textId="77777777" w:rsidR="00E43E69" w:rsidRPr="002E5CBA" w:rsidRDefault="00E43E69" w:rsidP="00E43E69">
      <w:pPr>
        <w:pStyle w:val="PL"/>
        <w:rPr>
          <w:lang w:val="en-US"/>
        </w:rPr>
      </w:pPr>
      <w:r w:rsidRPr="002E5CBA">
        <w:rPr>
          <w:lang w:val="en-US"/>
        </w:rPr>
        <w:t xml:space="preserve">      properties:</w:t>
      </w:r>
    </w:p>
    <w:p w14:paraId="52BFBCA0" w14:textId="77777777" w:rsidR="00E43E69" w:rsidRPr="002E5CBA" w:rsidRDefault="00E43E69" w:rsidP="00E43E69">
      <w:pPr>
        <w:pStyle w:val="PL"/>
        <w:rPr>
          <w:lang w:val="en-US"/>
        </w:rPr>
      </w:pPr>
      <w:r w:rsidRPr="002E5CBA">
        <w:rPr>
          <w:lang w:val="en-US"/>
        </w:rPr>
        <w:t xml:space="preserve">        pduSessionId:</w:t>
      </w:r>
    </w:p>
    <w:p w14:paraId="20B42AAE" w14:textId="77777777" w:rsidR="00E43E69" w:rsidRPr="002E5CBA" w:rsidRDefault="00E43E69" w:rsidP="00E43E69">
      <w:pPr>
        <w:pStyle w:val="PL"/>
        <w:rPr>
          <w:lang w:val="en-US"/>
        </w:rPr>
      </w:pPr>
      <w:r w:rsidRPr="002E5CBA">
        <w:rPr>
          <w:lang w:val="en-US"/>
        </w:rPr>
        <w:t xml:space="preserve">          $ref: 'TS29571_CommonData.yaml#/components/schemas/PduSessionId'</w:t>
      </w:r>
    </w:p>
    <w:p w14:paraId="3AD625E9" w14:textId="77777777" w:rsidR="00E43E69" w:rsidRPr="002E5CBA" w:rsidRDefault="00E43E69" w:rsidP="00E43E69">
      <w:pPr>
        <w:pStyle w:val="PL"/>
        <w:rPr>
          <w:lang w:val="en-US"/>
        </w:rPr>
      </w:pPr>
      <w:r w:rsidRPr="002E5CBA">
        <w:rPr>
          <w:lang w:val="en-US"/>
        </w:rPr>
        <w:t xml:space="preserve">        dnn:</w:t>
      </w:r>
    </w:p>
    <w:p w14:paraId="4479272C" w14:textId="77777777" w:rsidR="00E43E69" w:rsidRDefault="00E43E69" w:rsidP="00E43E69">
      <w:pPr>
        <w:pStyle w:val="PL"/>
        <w:rPr>
          <w:lang w:val="en-US"/>
        </w:rPr>
      </w:pPr>
      <w:r w:rsidRPr="002E5CBA">
        <w:rPr>
          <w:lang w:val="en-US"/>
        </w:rPr>
        <w:t xml:space="preserve">          $ref: 'TS29571_CommonData.yaml#/components/schemas/Dnn'</w:t>
      </w:r>
    </w:p>
    <w:p w14:paraId="76E0A06B" w14:textId="77777777" w:rsidR="00E43E69" w:rsidRPr="002E5CBA" w:rsidRDefault="00E43E69" w:rsidP="00E43E69">
      <w:pPr>
        <w:pStyle w:val="PL"/>
        <w:rPr>
          <w:lang w:val="en-US"/>
        </w:rPr>
      </w:pPr>
      <w:r w:rsidRPr="002E5CBA">
        <w:rPr>
          <w:lang w:val="en-US"/>
        </w:rPr>
        <w:t xml:space="preserve">        </w:t>
      </w:r>
      <w:r>
        <w:rPr>
          <w:lang w:val="en-US"/>
        </w:rPr>
        <w:t>selectedD</w:t>
      </w:r>
      <w:r w:rsidRPr="002E5CBA">
        <w:rPr>
          <w:lang w:val="en-US"/>
        </w:rPr>
        <w:t>nn:</w:t>
      </w:r>
    </w:p>
    <w:p w14:paraId="2277161E" w14:textId="77777777" w:rsidR="00E43E69" w:rsidRPr="002E5CBA" w:rsidRDefault="00E43E69" w:rsidP="00E43E69">
      <w:pPr>
        <w:pStyle w:val="PL"/>
        <w:rPr>
          <w:lang w:val="en-US"/>
        </w:rPr>
      </w:pPr>
      <w:r w:rsidRPr="002E5CBA">
        <w:rPr>
          <w:lang w:val="en-US"/>
        </w:rPr>
        <w:t xml:space="preserve">          $ref: 'TS29571_CommonData.yaml#/components/schemas/Dnn'</w:t>
      </w:r>
    </w:p>
    <w:p w14:paraId="4D985071" w14:textId="77777777" w:rsidR="00E43E69" w:rsidRPr="002E5CBA" w:rsidRDefault="00E43E69" w:rsidP="00E43E69">
      <w:pPr>
        <w:pStyle w:val="PL"/>
        <w:rPr>
          <w:lang w:val="en-US"/>
        </w:rPr>
      </w:pPr>
      <w:r w:rsidRPr="002E5CBA">
        <w:rPr>
          <w:lang w:val="en-US"/>
        </w:rPr>
        <w:t xml:space="preserve">        sNssai:</w:t>
      </w:r>
    </w:p>
    <w:p w14:paraId="6752ED31" w14:textId="77777777" w:rsidR="00E43E69" w:rsidRPr="002E5CBA" w:rsidRDefault="00E43E69" w:rsidP="00E43E69">
      <w:pPr>
        <w:pStyle w:val="PL"/>
        <w:rPr>
          <w:lang w:val="en-US"/>
        </w:rPr>
      </w:pPr>
      <w:r w:rsidRPr="002E5CBA">
        <w:rPr>
          <w:lang w:val="en-US"/>
        </w:rPr>
        <w:t xml:space="preserve">          $ref: 'TS29571_CommonData.yaml#/components/schemas/Snssai'</w:t>
      </w:r>
    </w:p>
    <w:p w14:paraId="73627173" w14:textId="77777777" w:rsidR="00E43E69" w:rsidRPr="002E5CBA" w:rsidRDefault="00E43E69" w:rsidP="00E43E69">
      <w:pPr>
        <w:pStyle w:val="PL"/>
        <w:rPr>
          <w:lang w:val="en-US"/>
        </w:rPr>
      </w:pPr>
      <w:r w:rsidRPr="002E5CBA">
        <w:rPr>
          <w:lang w:val="en-US"/>
        </w:rPr>
        <w:t xml:space="preserve">        hplmnSnssai:</w:t>
      </w:r>
    </w:p>
    <w:p w14:paraId="22A74443" w14:textId="77777777" w:rsidR="00E43E69" w:rsidRDefault="00E43E69" w:rsidP="00E43E69">
      <w:pPr>
        <w:pStyle w:val="PL"/>
        <w:rPr>
          <w:lang w:val="en-US"/>
        </w:rPr>
      </w:pPr>
      <w:r w:rsidRPr="002E5CBA">
        <w:rPr>
          <w:lang w:val="en-US"/>
        </w:rPr>
        <w:t xml:space="preserve">          $ref: 'TS29571_CommonData.yaml#/components/schemas/Snssai'</w:t>
      </w:r>
    </w:p>
    <w:p w14:paraId="05F27F02" w14:textId="77777777" w:rsidR="00E43E69" w:rsidRPr="002E5CBA" w:rsidRDefault="00E43E69" w:rsidP="00E43E69">
      <w:pPr>
        <w:pStyle w:val="PL"/>
        <w:rPr>
          <w:lang w:val="en-US"/>
        </w:rPr>
      </w:pPr>
      <w:r w:rsidRPr="002E5CBA">
        <w:rPr>
          <w:lang w:val="en-US"/>
        </w:rPr>
        <w:t xml:space="preserve">        pduSessionType:</w:t>
      </w:r>
    </w:p>
    <w:p w14:paraId="42FF19D6" w14:textId="77777777" w:rsidR="00E43E69" w:rsidRDefault="00E43E69" w:rsidP="00E43E69">
      <w:pPr>
        <w:pStyle w:val="PL"/>
        <w:rPr>
          <w:lang w:val="en-US"/>
        </w:rPr>
      </w:pPr>
      <w:r w:rsidRPr="002E5CBA">
        <w:rPr>
          <w:lang w:val="en-US"/>
        </w:rPr>
        <w:t xml:space="preserve">          $ref: 'TS29571_CommonData.yaml#/components/schemas/PduSessionType'</w:t>
      </w:r>
    </w:p>
    <w:p w14:paraId="4F8F03BA" w14:textId="77777777" w:rsidR="00E43E69" w:rsidRPr="002E5CBA" w:rsidRDefault="00E43E69" w:rsidP="00E43E69">
      <w:pPr>
        <w:pStyle w:val="PL"/>
        <w:rPr>
          <w:lang w:val="en-US"/>
        </w:rPr>
      </w:pPr>
      <w:r w:rsidRPr="002E5CBA">
        <w:rPr>
          <w:lang w:val="en-US"/>
        </w:rPr>
        <w:t xml:space="preserve">        gpsi:</w:t>
      </w:r>
    </w:p>
    <w:p w14:paraId="3C8EE05F" w14:textId="77777777" w:rsidR="00E43E69" w:rsidRPr="002E5CBA" w:rsidRDefault="00E43E69" w:rsidP="00E43E69">
      <w:pPr>
        <w:pStyle w:val="PL"/>
        <w:rPr>
          <w:lang w:val="en-US"/>
        </w:rPr>
      </w:pPr>
      <w:r w:rsidRPr="002E5CBA">
        <w:rPr>
          <w:lang w:val="en-US"/>
        </w:rPr>
        <w:t xml:space="preserve">          $ref: 'TS29571_CommonData.yaml#/components/schemas/Gpsi'</w:t>
      </w:r>
    </w:p>
    <w:p w14:paraId="50426245" w14:textId="77777777" w:rsidR="00E43E69" w:rsidRPr="002E5CBA" w:rsidRDefault="00E43E69" w:rsidP="00E43E69">
      <w:pPr>
        <w:pStyle w:val="PL"/>
        <w:rPr>
          <w:lang w:val="en-US"/>
        </w:rPr>
      </w:pPr>
      <w:r w:rsidRPr="002E5CBA">
        <w:rPr>
          <w:lang w:val="en-US"/>
        </w:rPr>
        <w:t xml:space="preserve">        hSmf</w:t>
      </w:r>
      <w:r>
        <w:rPr>
          <w:lang w:val="en-US"/>
        </w:rPr>
        <w:t>Uri</w:t>
      </w:r>
      <w:r w:rsidRPr="002E5CBA">
        <w:rPr>
          <w:lang w:val="en-US"/>
        </w:rPr>
        <w:t>:</w:t>
      </w:r>
    </w:p>
    <w:p w14:paraId="1DC0CF07" w14:textId="77777777" w:rsidR="00E43E69" w:rsidRDefault="00E43E69" w:rsidP="00E43E69">
      <w:pPr>
        <w:pStyle w:val="PL"/>
        <w:rPr>
          <w:lang w:val="en-US"/>
        </w:rPr>
      </w:pPr>
      <w:r w:rsidRPr="002E5CBA">
        <w:rPr>
          <w:lang w:val="en-US"/>
        </w:rPr>
        <w:t xml:space="preserve">          $ref: 'TS29571_CommonData.yaml#/components/schemas/</w:t>
      </w:r>
      <w:r>
        <w:rPr>
          <w:lang w:val="en-US"/>
        </w:rPr>
        <w:t>Uri</w:t>
      </w:r>
      <w:r w:rsidRPr="002E5CBA">
        <w:rPr>
          <w:lang w:val="en-US"/>
        </w:rPr>
        <w:t>'</w:t>
      </w:r>
    </w:p>
    <w:p w14:paraId="08D310D8" w14:textId="77777777" w:rsidR="00E43E69" w:rsidRPr="002E5CBA" w:rsidRDefault="00E43E69" w:rsidP="00E43E69">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2439E505" w14:textId="77777777" w:rsidR="00E43E69" w:rsidRDefault="00E43E69" w:rsidP="00E43E69">
      <w:pPr>
        <w:pStyle w:val="PL"/>
        <w:rPr>
          <w:lang w:val="en-US"/>
        </w:rPr>
      </w:pPr>
      <w:r w:rsidRPr="002E5CBA">
        <w:rPr>
          <w:lang w:val="en-US"/>
        </w:rPr>
        <w:t xml:space="preserve">          $ref: 'TS29571_CommonData.yaml#/components/schemas/</w:t>
      </w:r>
      <w:r>
        <w:rPr>
          <w:lang w:val="en-US"/>
        </w:rPr>
        <w:t>Uri</w:t>
      </w:r>
      <w:r w:rsidRPr="002E5CBA">
        <w:rPr>
          <w:lang w:val="en-US"/>
        </w:rPr>
        <w:t>'</w:t>
      </w:r>
    </w:p>
    <w:p w14:paraId="5C13AD48" w14:textId="77777777" w:rsidR="00E43E69" w:rsidRDefault="00E43E69" w:rsidP="00E43E69">
      <w:pPr>
        <w:pStyle w:val="PL"/>
      </w:pPr>
      <w:r>
        <w:t xml:space="preserve">        pduSessionRef:</w:t>
      </w:r>
    </w:p>
    <w:p w14:paraId="79EB9365" w14:textId="77777777" w:rsidR="00E43E69" w:rsidRDefault="00E43E69" w:rsidP="00E43E69">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5D828DA3" w14:textId="77777777" w:rsidR="00E43E69" w:rsidRDefault="00E43E69" w:rsidP="00E43E69">
      <w:pPr>
        <w:pStyle w:val="PL"/>
        <w:rPr>
          <w:lang w:val="en-US"/>
        </w:rPr>
      </w:pPr>
      <w:r>
        <w:rPr>
          <w:lang w:val="en-US"/>
        </w:rPr>
        <w:t xml:space="preserve">        </w:t>
      </w:r>
      <w:r>
        <w:t>interPlmnApiRoot</w:t>
      </w:r>
      <w:r>
        <w:rPr>
          <w:lang w:val="en-US"/>
        </w:rPr>
        <w:t>:</w:t>
      </w:r>
    </w:p>
    <w:p w14:paraId="7480A178" w14:textId="77777777" w:rsidR="00E43E69" w:rsidRDefault="00E43E69" w:rsidP="00E43E69">
      <w:pPr>
        <w:pStyle w:val="PL"/>
        <w:rPr>
          <w:lang w:val="en-US"/>
        </w:rPr>
      </w:pPr>
      <w:r>
        <w:rPr>
          <w:lang w:val="en-US"/>
        </w:rPr>
        <w:t xml:space="preserve">          $ref: 'TS29571_CommonData.yaml#/components/schemas/Uri'</w:t>
      </w:r>
    </w:p>
    <w:p w14:paraId="05BF7115" w14:textId="77777777" w:rsidR="00E43E69" w:rsidRDefault="00E43E69" w:rsidP="00E43E69">
      <w:pPr>
        <w:pStyle w:val="PL"/>
        <w:rPr>
          <w:lang w:val="en-US"/>
        </w:rPr>
      </w:pPr>
      <w:r>
        <w:rPr>
          <w:lang w:val="en-US"/>
        </w:rPr>
        <w:t xml:space="preserve">        </w:t>
      </w:r>
      <w:r>
        <w:t>intraPlmnApiRoot</w:t>
      </w:r>
      <w:r>
        <w:rPr>
          <w:lang w:val="en-US"/>
        </w:rPr>
        <w:t>:</w:t>
      </w:r>
    </w:p>
    <w:p w14:paraId="1C61E91B" w14:textId="77777777" w:rsidR="00E43E69" w:rsidRPr="002E5CBA" w:rsidRDefault="00E43E69" w:rsidP="00E43E69">
      <w:pPr>
        <w:pStyle w:val="PL"/>
        <w:rPr>
          <w:lang w:val="en-US"/>
        </w:rPr>
      </w:pPr>
      <w:r>
        <w:rPr>
          <w:lang w:val="en-US"/>
        </w:rPr>
        <w:t xml:space="preserve">          $ref: 'TS29571_CommonData.yaml#/components/schemas/Uri'</w:t>
      </w:r>
    </w:p>
    <w:p w14:paraId="7338664E" w14:textId="77777777" w:rsidR="00E43E69" w:rsidRPr="002E5CBA" w:rsidRDefault="00E43E69" w:rsidP="00E43E69">
      <w:pPr>
        <w:pStyle w:val="PL"/>
        <w:rPr>
          <w:lang w:val="en-US"/>
        </w:rPr>
      </w:pPr>
      <w:r w:rsidRPr="002E5CBA">
        <w:rPr>
          <w:lang w:val="en-US"/>
        </w:rPr>
        <w:t xml:space="preserve">        pcfId:</w:t>
      </w:r>
    </w:p>
    <w:p w14:paraId="55B9B2B3" w14:textId="77777777" w:rsidR="00E43E69" w:rsidRDefault="00E43E69" w:rsidP="00E43E69">
      <w:pPr>
        <w:pStyle w:val="PL"/>
        <w:rPr>
          <w:lang w:val="en-US"/>
        </w:rPr>
      </w:pPr>
      <w:r w:rsidRPr="002E5CBA">
        <w:rPr>
          <w:lang w:val="en-US"/>
        </w:rPr>
        <w:t xml:space="preserve">          $ref: 'TS29571_CommonData.yaml#/components/schemas/NfInstanceId'</w:t>
      </w:r>
    </w:p>
    <w:p w14:paraId="50095A50" w14:textId="77777777" w:rsidR="00E43E69" w:rsidRPr="002E5CBA" w:rsidRDefault="00E43E69" w:rsidP="00E43E69">
      <w:pPr>
        <w:pStyle w:val="PL"/>
        <w:rPr>
          <w:lang w:val="en-US"/>
        </w:rPr>
      </w:pPr>
      <w:r w:rsidRPr="002E5CBA">
        <w:rPr>
          <w:lang w:val="en-US"/>
        </w:rPr>
        <w:t xml:space="preserve">        pcf</w:t>
      </w:r>
      <w:r>
        <w:rPr>
          <w:lang w:val="en-US"/>
        </w:rPr>
        <w:t>Group</w:t>
      </w:r>
      <w:r w:rsidRPr="002E5CBA">
        <w:rPr>
          <w:lang w:val="en-US"/>
        </w:rPr>
        <w:t>Id:</w:t>
      </w:r>
    </w:p>
    <w:p w14:paraId="11DA8E60" w14:textId="77777777" w:rsidR="00E43E69" w:rsidRDefault="00E43E69" w:rsidP="00E43E69">
      <w:pPr>
        <w:pStyle w:val="PL"/>
        <w:rPr>
          <w:lang w:val="en-US"/>
        </w:rPr>
      </w:pPr>
      <w:r w:rsidRPr="002E5CBA">
        <w:rPr>
          <w:lang w:val="en-US"/>
        </w:rPr>
        <w:t xml:space="preserve">          $ref: 'TS29571_CommonData.yaml#/components/schemas/Nf</w:t>
      </w:r>
      <w:r>
        <w:rPr>
          <w:lang w:val="en-US"/>
        </w:rPr>
        <w:t>Group</w:t>
      </w:r>
      <w:r w:rsidRPr="002E5CBA">
        <w:rPr>
          <w:lang w:val="en-US"/>
        </w:rPr>
        <w:t>Id'</w:t>
      </w:r>
    </w:p>
    <w:p w14:paraId="0894AE27" w14:textId="77777777" w:rsidR="00E43E69" w:rsidRPr="002E5CBA" w:rsidRDefault="00E43E69" w:rsidP="00E43E69">
      <w:pPr>
        <w:pStyle w:val="PL"/>
        <w:rPr>
          <w:lang w:val="en-US"/>
        </w:rPr>
      </w:pPr>
      <w:r w:rsidRPr="002E5CBA">
        <w:rPr>
          <w:lang w:val="en-US"/>
        </w:rPr>
        <w:t xml:space="preserve">        pcf</w:t>
      </w:r>
      <w:r>
        <w:rPr>
          <w:lang w:val="en-US"/>
        </w:rPr>
        <w:t>Set</w:t>
      </w:r>
      <w:r w:rsidRPr="002E5CBA">
        <w:rPr>
          <w:lang w:val="en-US"/>
        </w:rPr>
        <w:t>Id:</w:t>
      </w:r>
    </w:p>
    <w:p w14:paraId="4AE9C743" w14:textId="77777777" w:rsidR="00E43E69" w:rsidRDefault="00E43E69" w:rsidP="00E43E69">
      <w:pPr>
        <w:pStyle w:val="PL"/>
        <w:rPr>
          <w:lang w:val="en-US"/>
        </w:rPr>
      </w:pPr>
      <w:r w:rsidRPr="002E5CBA">
        <w:rPr>
          <w:lang w:val="en-US"/>
        </w:rPr>
        <w:t xml:space="preserve">          $ref: 'TS29571_CommonData.yaml#/components/schemas/Nf</w:t>
      </w:r>
      <w:r>
        <w:rPr>
          <w:lang w:val="en-US"/>
        </w:rPr>
        <w:t>Set</w:t>
      </w:r>
      <w:r w:rsidRPr="002E5CBA">
        <w:rPr>
          <w:lang w:val="en-US"/>
        </w:rPr>
        <w:t>Id'</w:t>
      </w:r>
    </w:p>
    <w:p w14:paraId="058E3EEB" w14:textId="77777777" w:rsidR="00E43E69" w:rsidRPr="002E5CBA" w:rsidRDefault="00E43E69" w:rsidP="00E43E69">
      <w:pPr>
        <w:pStyle w:val="PL"/>
        <w:rPr>
          <w:lang w:val="en-US"/>
        </w:rPr>
      </w:pPr>
      <w:r w:rsidRPr="002E5CBA">
        <w:rPr>
          <w:lang w:val="en-US"/>
        </w:rPr>
        <w:t xml:space="preserve">        selMode:</w:t>
      </w:r>
    </w:p>
    <w:p w14:paraId="3D106E3A" w14:textId="77777777" w:rsidR="00E43E69" w:rsidRDefault="00E43E69" w:rsidP="00E43E69">
      <w:pPr>
        <w:pStyle w:val="PL"/>
        <w:rPr>
          <w:lang w:val="en-US"/>
        </w:rPr>
      </w:pPr>
      <w:r w:rsidRPr="002E5CBA">
        <w:rPr>
          <w:lang w:val="en-US"/>
        </w:rPr>
        <w:t xml:space="preserve">          $ref: '#/components/schemas/DnnSelectionMode'</w:t>
      </w:r>
    </w:p>
    <w:p w14:paraId="3A616B08" w14:textId="77777777" w:rsidR="00E43E69" w:rsidRDefault="00E43E69" w:rsidP="00E43E69">
      <w:pPr>
        <w:pStyle w:val="PL"/>
      </w:pPr>
      <w:r>
        <w:t xml:space="preserve">        udmGroupId:</w:t>
      </w:r>
    </w:p>
    <w:p w14:paraId="4653E214" w14:textId="77777777" w:rsidR="00E43E69" w:rsidRDefault="00E43E69" w:rsidP="00E43E69">
      <w:pPr>
        <w:pStyle w:val="PL"/>
      </w:pPr>
      <w:r>
        <w:t xml:space="preserve">          $ref: 'TS29571_CommonData.yaml</w:t>
      </w:r>
      <w:r w:rsidRPr="00207B40">
        <w:t>#/components/schemas/</w:t>
      </w:r>
      <w:r>
        <w:t>NfGroupId</w:t>
      </w:r>
      <w:r w:rsidRPr="00207B40">
        <w:t>'</w:t>
      </w:r>
    </w:p>
    <w:p w14:paraId="1B1500BF" w14:textId="77777777" w:rsidR="00E43E69" w:rsidRDefault="00E43E69" w:rsidP="00E43E69">
      <w:pPr>
        <w:pStyle w:val="PL"/>
      </w:pPr>
      <w:r>
        <w:t xml:space="preserve">        routingIndicator:</w:t>
      </w:r>
    </w:p>
    <w:p w14:paraId="0FCA4CF2" w14:textId="77777777" w:rsidR="00E43E69" w:rsidRDefault="00E43E69" w:rsidP="00E43E69">
      <w:pPr>
        <w:pStyle w:val="PL"/>
      </w:pPr>
      <w:r>
        <w:t xml:space="preserve">          type: string</w:t>
      </w:r>
    </w:p>
    <w:p w14:paraId="5EF6A42C" w14:textId="77777777" w:rsidR="00E43E69" w:rsidRPr="007021DF" w:rsidRDefault="00E43E69" w:rsidP="00E43E69">
      <w:pPr>
        <w:pStyle w:val="PL"/>
      </w:pPr>
      <w:r w:rsidRPr="007021DF">
        <w:lastRenderedPageBreak/>
        <w:t xml:space="preserve">        </w:t>
      </w:r>
      <w:r>
        <w:rPr>
          <w:rFonts w:hint="eastAsia"/>
          <w:lang w:eastAsia="zh-CN"/>
        </w:rPr>
        <w:t>hNwPubKeyId</w:t>
      </w:r>
      <w:r w:rsidRPr="007021DF">
        <w:t>:</w:t>
      </w:r>
    </w:p>
    <w:p w14:paraId="37051808" w14:textId="77777777" w:rsidR="00E43E69" w:rsidRPr="00757B26" w:rsidRDefault="00E43E69" w:rsidP="00E43E69">
      <w:pPr>
        <w:pStyle w:val="PL"/>
        <w:rPr>
          <w:lang w:eastAsia="zh-CN"/>
        </w:rPr>
      </w:pPr>
      <w:r>
        <w:t xml:space="preserve">          type: </w:t>
      </w:r>
      <w:r>
        <w:rPr>
          <w:rFonts w:hint="eastAsia"/>
          <w:lang w:eastAsia="zh-CN"/>
        </w:rPr>
        <w:t>integer</w:t>
      </w:r>
    </w:p>
    <w:p w14:paraId="5977C1E6" w14:textId="77777777" w:rsidR="00E43E69" w:rsidRPr="002E5CBA" w:rsidRDefault="00E43E69" w:rsidP="00E43E69">
      <w:pPr>
        <w:pStyle w:val="PL"/>
        <w:rPr>
          <w:lang w:val="en-US"/>
        </w:rPr>
      </w:pPr>
      <w:r w:rsidRPr="002E5CBA">
        <w:rPr>
          <w:lang w:val="en-US"/>
        </w:rPr>
        <w:t xml:space="preserve">        sessionAmbr:</w:t>
      </w:r>
    </w:p>
    <w:p w14:paraId="625669F9" w14:textId="77777777" w:rsidR="00E43E69" w:rsidRPr="002E5CBA" w:rsidRDefault="00E43E69" w:rsidP="00E43E69">
      <w:pPr>
        <w:pStyle w:val="PL"/>
        <w:rPr>
          <w:lang w:val="en-US"/>
        </w:rPr>
      </w:pPr>
      <w:r w:rsidRPr="002E5CBA">
        <w:rPr>
          <w:lang w:val="en-US"/>
        </w:rPr>
        <w:t xml:space="preserve">          $ref: 'TS29571_CommonData.yaml#/components/schemas/Ambr'</w:t>
      </w:r>
    </w:p>
    <w:p w14:paraId="282C51FF" w14:textId="77777777" w:rsidR="00E43E69" w:rsidRPr="002E5CBA" w:rsidRDefault="00E43E69" w:rsidP="00E43E69">
      <w:pPr>
        <w:pStyle w:val="PL"/>
        <w:rPr>
          <w:lang w:val="en-US"/>
        </w:rPr>
      </w:pPr>
      <w:r w:rsidRPr="002E5CBA">
        <w:rPr>
          <w:lang w:val="en-US"/>
        </w:rPr>
        <w:t xml:space="preserve">        qosFlowsList:</w:t>
      </w:r>
    </w:p>
    <w:p w14:paraId="475263A0" w14:textId="77777777" w:rsidR="00E43E69" w:rsidRPr="002E5CBA" w:rsidRDefault="00E43E69" w:rsidP="00E43E69">
      <w:pPr>
        <w:pStyle w:val="PL"/>
        <w:rPr>
          <w:lang w:val="en-US"/>
        </w:rPr>
      </w:pPr>
      <w:r w:rsidRPr="002E5CBA">
        <w:rPr>
          <w:lang w:val="en-US"/>
        </w:rPr>
        <w:t xml:space="preserve">          type: array</w:t>
      </w:r>
    </w:p>
    <w:p w14:paraId="3EC4CF9C" w14:textId="77777777" w:rsidR="00E43E69" w:rsidRPr="002E5CBA" w:rsidRDefault="00E43E69" w:rsidP="00E43E69">
      <w:pPr>
        <w:pStyle w:val="PL"/>
        <w:rPr>
          <w:lang w:val="en-US"/>
        </w:rPr>
      </w:pPr>
      <w:r w:rsidRPr="002E5CBA">
        <w:rPr>
          <w:lang w:val="en-US"/>
        </w:rPr>
        <w:t xml:space="preserve">          items:</w:t>
      </w:r>
    </w:p>
    <w:p w14:paraId="1F5D6F63" w14:textId="77777777" w:rsidR="00E43E69" w:rsidRPr="002E5CBA" w:rsidRDefault="00E43E69" w:rsidP="00E43E69">
      <w:pPr>
        <w:pStyle w:val="PL"/>
        <w:rPr>
          <w:lang w:val="en-US"/>
        </w:rPr>
      </w:pPr>
      <w:r w:rsidRPr="002E5CBA">
        <w:rPr>
          <w:lang w:val="en-US"/>
        </w:rPr>
        <w:t xml:space="preserve">            $ref: '#/components/schemas/QosFlowSetupItem'</w:t>
      </w:r>
    </w:p>
    <w:p w14:paraId="5E86E907" w14:textId="77777777" w:rsidR="00E43E69" w:rsidRDefault="00E43E69" w:rsidP="00E43E69">
      <w:pPr>
        <w:pStyle w:val="PL"/>
        <w:rPr>
          <w:lang w:val="en-US"/>
        </w:rPr>
      </w:pPr>
      <w:r w:rsidRPr="002E5CBA">
        <w:rPr>
          <w:lang w:val="en-US"/>
        </w:rPr>
        <w:t xml:space="preserve">          minItems: 1</w:t>
      </w:r>
    </w:p>
    <w:p w14:paraId="78A696FE" w14:textId="77777777" w:rsidR="00E43E69" w:rsidRPr="002E5CBA" w:rsidRDefault="00E43E69" w:rsidP="00E43E69">
      <w:pPr>
        <w:pStyle w:val="PL"/>
        <w:rPr>
          <w:lang w:val="en-US"/>
        </w:rPr>
      </w:pPr>
      <w:r>
        <w:rPr>
          <w:lang w:val="en-US"/>
        </w:rPr>
        <w:t xml:space="preserve">        </w:t>
      </w:r>
      <w:r w:rsidRPr="004D222C">
        <w:t>hSmfInstanceId</w:t>
      </w:r>
      <w:r w:rsidRPr="002E5CBA">
        <w:rPr>
          <w:lang w:val="en-US"/>
        </w:rPr>
        <w:t>:</w:t>
      </w:r>
    </w:p>
    <w:p w14:paraId="29FB8C3B" w14:textId="77777777" w:rsidR="00E43E69" w:rsidRDefault="00E43E69" w:rsidP="00E43E69">
      <w:pPr>
        <w:pStyle w:val="PL"/>
        <w:rPr>
          <w:lang w:val="en-US"/>
        </w:rPr>
      </w:pPr>
      <w:r w:rsidRPr="002E5CBA">
        <w:rPr>
          <w:lang w:val="en-US"/>
        </w:rPr>
        <w:t xml:space="preserve">          $ref: 'TS29571_CommonData.yaml#/components/schemas/NfInstanceId'</w:t>
      </w:r>
    </w:p>
    <w:p w14:paraId="323F73F3" w14:textId="77777777" w:rsidR="00E43E69" w:rsidRPr="002E5CBA" w:rsidRDefault="00E43E69" w:rsidP="00E43E69">
      <w:pPr>
        <w:pStyle w:val="PL"/>
        <w:rPr>
          <w:lang w:val="en-US"/>
        </w:rPr>
      </w:pPr>
      <w:r>
        <w:rPr>
          <w:lang w:val="en-US"/>
        </w:rPr>
        <w:t xml:space="preserve">        </w:t>
      </w:r>
      <w:r>
        <w:t>s</w:t>
      </w:r>
      <w:r w:rsidRPr="004D222C">
        <w:t>mfInstanceId</w:t>
      </w:r>
      <w:r w:rsidRPr="002E5CBA">
        <w:rPr>
          <w:lang w:val="en-US"/>
        </w:rPr>
        <w:t>:</w:t>
      </w:r>
    </w:p>
    <w:p w14:paraId="474FF3D0" w14:textId="77777777" w:rsidR="00E43E69" w:rsidRDefault="00E43E69" w:rsidP="00E43E69">
      <w:pPr>
        <w:pStyle w:val="PL"/>
        <w:rPr>
          <w:lang w:val="en-US"/>
        </w:rPr>
      </w:pPr>
      <w:r w:rsidRPr="002E5CBA">
        <w:rPr>
          <w:lang w:val="en-US"/>
        </w:rPr>
        <w:t xml:space="preserve">          $ref: 'TS29571_CommonData.yaml#/components/schemas/NfInstanceId'</w:t>
      </w:r>
    </w:p>
    <w:p w14:paraId="614957CA" w14:textId="77777777" w:rsidR="00E43E69" w:rsidRDefault="00E43E69" w:rsidP="00E43E69">
      <w:pPr>
        <w:pStyle w:val="PL"/>
        <w:rPr>
          <w:lang w:val="en-US"/>
        </w:rPr>
      </w:pPr>
      <w:r>
        <w:rPr>
          <w:lang w:val="en-US"/>
        </w:rPr>
        <w:t xml:space="preserve">        </w:t>
      </w:r>
      <w:r>
        <w:t>pduSessionS</w:t>
      </w:r>
      <w:r w:rsidRPr="004C6CFB">
        <w:t>mfSetId</w:t>
      </w:r>
      <w:r>
        <w:rPr>
          <w:lang w:val="en-US"/>
        </w:rPr>
        <w:t>:</w:t>
      </w:r>
    </w:p>
    <w:p w14:paraId="55B9C96E" w14:textId="77777777" w:rsidR="00E43E69" w:rsidRDefault="00E43E69" w:rsidP="00E43E69">
      <w:pPr>
        <w:pStyle w:val="PL"/>
      </w:pPr>
      <w:r>
        <w:rPr>
          <w:lang w:val="en-US"/>
        </w:rPr>
        <w:t xml:space="preserve">          $ref: 'TS29571_CommonData.yaml#/components/schemas/NfSetId'</w:t>
      </w:r>
    </w:p>
    <w:p w14:paraId="53717420" w14:textId="77777777" w:rsidR="00E43E69" w:rsidRPr="003B2883" w:rsidRDefault="00E43E69" w:rsidP="00E43E69">
      <w:pPr>
        <w:pStyle w:val="PL"/>
      </w:pPr>
      <w:r>
        <w:t xml:space="preserve">  </w:t>
      </w:r>
      <w:r w:rsidRPr="003B2883">
        <w:t xml:space="preserve">      </w:t>
      </w:r>
      <w:r>
        <w:t>pduSessionS</w:t>
      </w:r>
      <w:r w:rsidRPr="004C6CFB">
        <w:t>mfServiceSetId</w:t>
      </w:r>
      <w:r w:rsidRPr="003B2883">
        <w:t>:</w:t>
      </w:r>
    </w:p>
    <w:p w14:paraId="4280D06F" w14:textId="77777777" w:rsidR="00E43E69" w:rsidRPr="003B2883" w:rsidRDefault="00E43E69" w:rsidP="00E43E69">
      <w:pPr>
        <w:pStyle w:val="PL"/>
      </w:pPr>
      <w:r w:rsidRPr="003B2883">
        <w:t xml:space="preserve">          $ref: 'TS29571_CommonData.yaml#/components/schemas/Nf</w:t>
      </w:r>
      <w:r>
        <w:t>ServiceSet</w:t>
      </w:r>
      <w:r w:rsidRPr="003B2883">
        <w:t>Id'</w:t>
      </w:r>
    </w:p>
    <w:p w14:paraId="62C8FFE0" w14:textId="77777777" w:rsidR="00E43E69" w:rsidRPr="003B2883" w:rsidRDefault="00E43E69" w:rsidP="00E43E69">
      <w:pPr>
        <w:pStyle w:val="PL"/>
      </w:pPr>
      <w:r w:rsidRPr="003B2883">
        <w:t xml:space="preserve">        </w:t>
      </w:r>
      <w:r>
        <w:t>pduSessionS</w:t>
      </w:r>
      <w:r w:rsidRPr="004C6CFB">
        <w:t>mfBinding</w:t>
      </w:r>
      <w:r w:rsidRPr="003B2883">
        <w:t>:</w:t>
      </w:r>
    </w:p>
    <w:p w14:paraId="540D0E23" w14:textId="77777777" w:rsidR="00E43E69" w:rsidRPr="002E5CBA" w:rsidRDefault="00E43E69" w:rsidP="00E43E69">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13E445C9" w14:textId="77777777" w:rsidR="00E43E69" w:rsidRPr="002E5CBA" w:rsidRDefault="00E43E69" w:rsidP="00E43E69">
      <w:pPr>
        <w:pStyle w:val="PL"/>
        <w:rPr>
          <w:lang w:val="en-US"/>
        </w:rPr>
      </w:pPr>
      <w:r w:rsidRPr="002E5CBA">
        <w:rPr>
          <w:lang w:val="en-US"/>
        </w:rPr>
        <w:t xml:space="preserve">        enablePauseCharging:</w:t>
      </w:r>
    </w:p>
    <w:p w14:paraId="3755E72B" w14:textId="77777777" w:rsidR="00E43E69" w:rsidRPr="002E5CBA" w:rsidRDefault="00E43E69" w:rsidP="00E43E69">
      <w:pPr>
        <w:pStyle w:val="PL"/>
        <w:rPr>
          <w:lang w:val="en-US"/>
        </w:rPr>
      </w:pPr>
      <w:r w:rsidRPr="002E5CBA">
        <w:rPr>
          <w:lang w:val="en-US"/>
        </w:rPr>
        <w:t xml:space="preserve">          type: boolean</w:t>
      </w:r>
    </w:p>
    <w:p w14:paraId="75922A78" w14:textId="77777777" w:rsidR="00E43E69" w:rsidRPr="002E5CBA" w:rsidRDefault="00E43E69" w:rsidP="00E43E69">
      <w:pPr>
        <w:pStyle w:val="PL"/>
        <w:rPr>
          <w:lang w:val="en-US"/>
        </w:rPr>
      </w:pPr>
      <w:r w:rsidRPr="002E5CBA">
        <w:rPr>
          <w:lang w:val="en-US"/>
        </w:rPr>
        <w:t xml:space="preserve">          default: false</w:t>
      </w:r>
    </w:p>
    <w:p w14:paraId="0374333C" w14:textId="77777777" w:rsidR="00E43E69" w:rsidRPr="002E5CBA" w:rsidRDefault="00E43E69" w:rsidP="00E43E69">
      <w:pPr>
        <w:pStyle w:val="PL"/>
        <w:rPr>
          <w:lang w:val="en-US"/>
        </w:rPr>
      </w:pPr>
      <w:r w:rsidRPr="002E5CBA">
        <w:rPr>
          <w:lang w:val="en-US"/>
        </w:rPr>
        <w:t xml:space="preserve">        ueIpv4Address:</w:t>
      </w:r>
    </w:p>
    <w:p w14:paraId="1BDE3F2B" w14:textId="77777777" w:rsidR="00E43E69" w:rsidRPr="002E5CBA" w:rsidRDefault="00E43E69" w:rsidP="00E43E69">
      <w:pPr>
        <w:pStyle w:val="PL"/>
        <w:rPr>
          <w:lang w:val="en-US"/>
        </w:rPr>
      </w:pPr>
      <w:r w:rsidRPr="002E5CBA">
        <w:rPr>
          <w:lang w:val="en-US"/>
        </w:rPr>
        <w:t xml:space="preserve">          $ref: 'TS29571_CommonData.yaml#/components/schemas/Ipv4Addr'</w:t>
      </w:r>
    </w:p>
    <w:p w14:paraId="382A1B34" w14:textId="77777777" w:rsidR="00E43E69" w:rsidRPr="002E5CBA" w:rsidRDefault="00E43E69" w:rsidP="00E43E69">
      <w:pPr>
        <w:pStyle w:val="PL"/>
        <w:rPr>
          <w:lang w:val="en-US"/>
        </w:rPr>
      </w:pPr>
      <w:r w:rsidRPr="002E5CBA">
        <w:rPr>
          <w:lang w:val="en-US"/>
        </w:rPr>
        <w:t xml:space="preserve">        ueIpv6Prefix:</w:t>
      </w:r>
    </w:p>
    <w:p w14:paraId="426277C7" w14:textId="77777777" w:rsidR="00E43E69" w:rsidRPr="002E5CBA" w:rsidRDefault="00E43E69" w:rsidP="00E43E69">
      <w:pPr>
        <w:pStyle w:val="PL"/>
        <w:rPr>
          <w:lang w:val="en-US"/>
        </w:rPr>
      </w:pPr>
      <w:r w:rsidRPr="002E5CBA">
        <w:rPr>
          <w:lang w:val="en-US"/>
        </w:rPr>
        <w:t xml:space="preserve">          $ref: 'TS29571_CommonData.yaml#/components/schemas/Ipv6Prefix'</w:t>
      </w:r>
    </w:p>
    <w:p w14:paraId="5699D79F" w14:textId="77777777" w:rsidR="00E43E69" w:rsidRPr="002E5CBA" w:rsidRDefault="00E43E69" w:rsidP="00E43E69">
      <w:pPr>
        <w:pStyle w:val="PL"/>
        <w:rPr>
          <w:lang w:val="en-US"/>
        </w:rPr>
      </w:pPr>
      <w:r w:rsidRPr="002E5CBA">
        <w:rPr>
          <w:lang w:val="en-US"/>
        </w:rPr>
        <w:t xml:space="preserve">        epsPdnCnxInfo:</w:t>
      </w:r>
    </w:p>
    <w:p w14:paraId="66F1CFCB" w14:textId="77777777" w:rsidR="00E43E69" w:rsidRPr="002E5CBA" w:rsidRDefault="00E43E69" w:rsidP="00E43E69">
      <w:pPr>
        <w:pStyle w:val="PL"/>
        <w:rPr>
          <w:lang w:val="en-US"/>
        </w:rPr>
      </w:pPr>
      <w:r w:rsidRPr="002E5CBA">
        <w:rPr>
          <w:lang w:val="en-US"/>
        </w:rPr>
        <w:t xml:space="preserve">          $ref: '#/components/schemas/EpsPdnCnxInfo'</w:t>
      </w:r>
    </w:p>
    <w:p w14:paraId="65BD8133" w14:textId="77777777" w:rsidR="00E43E69" w:rsidRPr="002E5CBA" w:rsidRDefault="00E43E69" w:rsidP="00E43E69">
      <w:pPr>
        <w:pStyle w:val="PL"/>
        <w:rPr>
          <w:lang w:val="en-US"/>
        </w:rPr>
      </w:pPr>
      <w:r w:rsidRPr="002E5CBA">
        <w:rPr>
          <w:lang w:val="en-US"/>
        </w:rPr>
        <w:t xml:space="preserve">        epsBearerInfo:</w:t>
      </w:r>
    </w:p>
    <w:p w14:paraId="3212754B" w14:textId="77777777" w:rsidR="00E43E69" w:rsidRPr="002E5CBA" w:rsidRDefault="00E43E69" w:rsidP="00E43E69">
      <w:pPr>
        <w:pStyle w:val="PL"/>
        <w:rPr>
          <w:lang w:val="en-US"/>
        </w:rPr>
      </w:pPr>
      <w:r w:rsidRPr="002E5CBA">
        <w:rPr>
          <w:lang w:val="en-US"/>
        </w:rPr>
        <w:t xml:space="preserve">          type: array</w:t>
      </w:r>
    </w:p>
    <w:p w14:paraId="092A8A14" w14:textId="77777777" w:rsidR="00E43E69" w:rsidRPr="002E5CBA" w:rsidRDefault="00E43E69" w:rsidP="00E43E69">
      <w:pPr>
        <w:pStyle w:val="PL"/>
        <w:rPr>
          <w:lang w:val="en-US"/>
        </w:rPr>
      </w:pPr>
      <w:r w:rsidRPr="002E5CBA">
        <w:rPr>
          <w:lang w:val="en-US"/>
        </w:rPr>
        <w:t xml:space="preserve">          items:</w:t>
      </w:r>
    </w:p>
    <w:p w14:paraId="3FFFCDD9" w14:textId="77777777" w:rsidR="00E43E69" w:rsidRPr="002E5CBA" w:rsidRDefault="00E43E69" w:rsidP="00E43E69">
      <w:pPr>
        <w:pStyle w:val="PL"/>
        <w:rPr>
          <w:lang w:val="en-US"/>
        </w:rPr>
      </w:pPr>
      <w:r w:rsidRPr="002E5CBA">
        <w:rPr>
          <w:lang w:val="en-US"/>
        </w:rPr>
        <w:t xml:space="preserve">            $ref: '#/components/schemas/EpsBearerInfo'</w:t>
      </w:r>
    </w:p>
    <w:p w14:paraId="5388DA98" w14:textId="77777777" w:rsidR="00E43E69" w:rsidRPr="002E5CBA" w:rsidRDefault="00E43E69" w:rsidP="00E43E69">
      <w:pPr>
        <w:pStyle w:val="PL"/>
        <w:rPr>
          <w:lang w:val="en-US"/>
        </w:rPr>
      </w:pPr>
      <w:r w:rsidRPr="002E5CBA">
        <w:rPr>
          <w:lang w:val="en-US"/>
        </w:rPr>
        <w:t xml:space="preserve">          minItems: 1</w:t>
      </w:r>
    </w:p>
    <w:p w14:paraId="4436CE1D" w14:textId="77777777" w:rsidR="00E43E69" w:rsidRPr="002E5CBA" w:rsidRDefault="00E43E69" w:rsidP="00E43E69">
      <w:pPr>
        <w:pStyle w:val="PL"/>
        <w:rPr>
          <w:lang w:val="en-US"/>
        </w:rPr>
      </w:pPr>
      <w:r w:rsidRPr="002E5CBA">
        <w:rPr>
          <w:lang w:val="en-US"/>
        </w:rPr>
        <w:t xml:space="preserve">        </w:t>
      </w:r>
      <w:r>
        <w:t>maxIntegrityProtectedDataRate</w:t>
      </w:r>
      <w:r w:rsidRPr="002E5CBA">
        <w:rPr>
          <w:lang w:val="en-US"/>
        </w:rPr>
        <w:t>:</w:t>
      </w:r>
    </w:p>
    <w:p w14:paraId="058E00A9" w14:textId="77777777" w:rsidR="00E43E69" w:rsidRDefault="00E43E69" w:rsidP="00E43E69">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3BC09DE" w14:textId="77777777" w:rsidR="00E43E69" w:rsidRPr="002E5CBA" w:rsidRDefault="00E43E69" w:rsidP="00E43E69">
      <w:pPr>
        <w:pStyle w:val="PL"/>
        <w:rPr>
          <w:lang w:val="en-US"/>
        </w:rPr>
      </w:pPr>
      <w:r w:rsidRPr="002E5CBA">
        <w:rPr>
          <w:lang w:val="en-US"/>
        </w:rPr>
        <w:t xml:space="preserve">        </w:t>
      </w:r>
      <w:r>
        <w:t>maxIntegrityProtectedDataRateDl</w:t>
      </w:r>
      <w:r w:rsidRPr="002E5CBA">
        <w:rPr>
          <w:lang w:val="en-US"/>
        </w:rPr>
        <w:t>:</w:t>
      </w:r>
    </w:p>
    <w:p w14:paraId="4FD36583" w14:textId="77777777" w:rsidR="00E43E69" w:rsidRDefault="00E43E69" w:rsidP="00E43E69">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BEA2096" w14:textId="77777777" w:rsidR="00E43E69" w:rsidRPr="002E5CBA" w:rsidRDefault="00E43E69" w:rsidP="00E43E69">
      <w:pPr>
        <w:pStyle w:val="PL"/>
        <w:rPr>
          <w:lang w:val="en-US"/>
        </w:rPr>
      </w:pPr>
      <w:r w:rsidRPr="002E5CBA">
        <w:rPr>
          <w:lang w:val="en-US"/>
        </w:rPr>
        <w:t xml:space="preserve">        </w:t>
      </w:r>
      <w:r>
        <w:rPr>
          <w:lang w:val="en-US"/>
        </w:rPr>
        <w:t>alwaysOnGranted</w:t>
      </w:r>
      <w:r w:rsidRPr="002E5CBA">
        <w:rPr>
          <w:lang w:val="en-US"/>
        </w:rPr>
        <w:t>:</w:t>
      </w:r>
    </w:p>
    <w:p w14:paraId="5FF11E11" w14:textId="77777777" w:rsidR="00E43E69" w:rsidRDefault="00E43E69" w:rsidP="00E43E69">
      <w:pPr>
        <w:pStyle w:val="PL"/>
        <w:rPr>
          <w:lang w:val="en-US"/>
        </w:rPr>
      </w:pPr>
      <w:r w:rsidRPr="002E5CBA">
        <w:rPr>
          <w:lang w:val="en-US"/>
        </w:rPr>
        <w:t xml:space="preserve">          type: boolean</w:t>
      </w:r>
    </w:p>
    <w:p w14:paraId="401B4A84" w14:textId="77777777" w:rsidR="00E43E69" w:rsidRPr="002E5CBA" w:rsidRDefault="00E43E69" w:rsidP="00E43E6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20689B5" w14:textId="77777777" w:rsidR="00E43E69" w:rsidRPr="002E5CBA" w:rsidRDefault="00E43E69" w:rsidP="00E43E69">
      <w:pPr>
        <w:pStyle w:val="PL"/>
        <w:rPr>
          <w:lang w:val="en-US"/>
        </w:rPr>
      </w:pPr>
      <w:r w:rsidRPr="002E5CBA">
        <w:rPr>
          <w:lang w:val="en-US"/>
        </w:rPr>
        <w:t xml:space="preserve">        upSecurity:</w:t>
      </w:r>
    </w:p>
    <w:p w14:paraId="7FDDEA33" w14:textId="77777777" w:rsidR="00E43E69" w:rsidRDefault="00E43E69" w:rsidP="00E43E69">
      <w:pPr>
        <w:pStyle w:val="PL"/>
        <w:rPr>
          <w:lang w:val="en-US"/>
        </w:rPr>
      </w:pPr>
      <w:r w:rsidRPr="002E5CBA">
        <w:rPr>
          <w:lang w:val="en-US"/>
        </w:rPr>
        <w:t xml:space="preserve">          $ref: 'TS29571_CommonData.yaml#/components/schemas/UpSecurity'</w:t>
      </w:r>
    </w:p>
    <w:p w14:paraId="7F6E93B2" w14:textId="77777777" w:rsidR="00E43E69" w:rsidRPr="002E5CBA" w:rsidRDefault="00E43E69" w:rsidP="00E43E69">
      <w:pPr>
        <w:pStyle w:val="PL"/>
        <w:rPr>
          <w:lang w:val="en-US"/>
        </w:rPr>
      </w:pPr>
      <w:r w:rsidRPr="002E5CBA">
        <w:rPr>
          <w:lang w:val="en-US"/>
        </w:rPr>
        <w:t xml:space="preserve">        </w:t>
      </w:r>
      <w:r>
        <w:rPr>
          <w:lang w:val="en-US"/>
        </w:rPr>
        <w:t>hSmfServiceInstanceId</w:t>
      </w:r>
      <w:r w:rsidRPr="002E5CBA">
        <w:rPr>
          <w:lang w:val="en-US"/>
        </w:rPr>
        <w:t>:</w:t>
      </w:r>
    </w:p>
    <w:p w14:paraId="50250687" w14:textId="77777777" w:rsidR="00E43E69" w:rsidRDefault="00E43E69" w:rsidP="00E43E69">
      <w:pPr>
        <w:pStyle w:val="PL"/>
      </w:pPr>
      <w:r>
        <w:t xml:space="preserve">          type: string</w:t>
      </w:r>
    </w:p>
    <w:p w14:paraId="3778546B" w14:textId="77777777" w:rsidR="00E43E69" w:rsidRPr="002E5CBA" w:rsidRDefault="00E43E69" w:rsidP="00E43E69">
      <w:pPr>
        <w:pStyle w:val="PL"/>
        <w:rPr>
          <w:lang w:val="en-US"/>
        </w:rPr>
      </w:pPr>
      <w:r w:rsidRPr="002E5CBA">
        <w:rPr>
          <w:lang w:val="en-US"/>
        </w:rPr>
        <w:t xml:space="preserve">        </w:t>
      </w:r>
      <w:r>
        <w:rPr>
          <w:lang w:val="en-US"/>
        </w:rPr>
        <w:t>smfServiceInstanceId</w:t>
      </w:r>
      <w:r w:rsidRPr="002E5CBA">
        <w:rPr>
          <w:lang w:val="en-US"/>
        </w:rPr>
        <w:t>:</w:t>
      </w:r>
    </w:p>
    <w:p w14:paraId="1E4B4B83" w14:textId="77777777" w:rsidR="00E43E69" w:rsidRPr="00757B26" w:rsidRDefault="00E43E69" w:rsidP="00E43E69">
      <w:pPr>
        <w:pStyle w:val="PL"/>
        <w:rPr>
          <w:lang w:val="en-US"/>
        </w:rPr>
      </w:pPr>
      <w:r>
        <w:t xml:space="preserve">          type: string</w:t>
      </w:r>
    </w:p>
    <w:p w14:paraId="499CB4BC" w14:textId="77777777" w:rsidR="00E43E69" w:rsidRPr="002857AD" w:rsidRDefault="00E43E69" w:rsidP="00E43E69">
      <w:pPr>
        <w:pStyle w:val="PL"/>
      </w:pPr>
      <w:r w:rsidRPr="002857AD">
        <w:t xml:space="preserve">        recoveryTime:</w:t>
      </w:r>
    </w:p>
    <w:p w14:paraId="1BCE6977" w14:textId="77777777" w:rsidR="00E43E69" w:rsidRDefault="00E43E69" w:rsidP="00E43E69">
      <w:pPr>
        <w:pStyle w:val="PL"/>
      </w:pPr>
      <w:r w:rsidRPr="002857AD">
        <w:t xml:space="preserve">          $ref: 'TS29571_CommonData.yaml#/components/schemas/DateTime'</w:t>
      </w:r>
    </w:p>
    <w:p w14:paraId="58B0B38D" w14:textId="77777777" w:rsidR="00E43E69" w:rsidRPr="002E5CBA" w:rsidRDefault="00E43E69" w:rsidP="00E43E69">
      <w:pPr>
        <w:pStyle w:val="PL"/>
        <w:rPr>
          <w:lang w:val="en-US"/>
        </w:rPr>
      </w:pPr>
      <w:r w:rsidRPr="002E5CBA">
        <w:rPr>
          <w:lang w:val="en-US"/>
        </w:rPr>
        <w:t xml:space="preserve">        </w:t>
      </w:r>
      <w:r>
        <w:t>forwarding</w:t>
      </w:r>
      <w:r>
        <w:rPr>
          <w:rFonts w:hint="eastAsia"/>
          <w:lang w:eastAsia="zh-CN"/>
        </w:rPr>
        <w:t>Ind</w:t>
      </w:r>
      <w:r w:rsidRPr="002E5CBA">
        <w:rPr>
          <w:lang w:val="en-US"/>
        </w:rPr>
        <w:t>:</w:t>
      </w:r>
    </w:p>
    <w:p w14:paraId="0DE50057" w14:textId="77777777" w:rsidR="00E43E69" w:rsidRDefault="00E43E69" w:rsidP="00E43E69">
      <w:pPr>
        <w:pStyle w:val="PL"/>
        <w:rPr>
          <w:lang w:val="en-US"/>
        </w:rPr>
      </w:pPr>
      <w:r w:rsidRPr="002E5CBA">
        <w:rPr>
          <w:lang w:val="en-US"/>
        </w:rPr>
        <w:t xml:space="preserve">          type: boolean</w:t>
      </w:r>
    </w:p>
    <w:p w14:paraId="254AD476" w14:textId="77777777" w:rsidR="00E43E69" w:rsidRDefault="00E43E69" w:rsidP="00E43E6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2C577F4" w14:textId="77777777" w:rsidR="00E43E69" w:rsidRDefault="00E43E69" w:rsidP="00E43E69">
      <w:pPr>
        <w:pStyle w:val="PL"/>
      </w:pPr>
      <w:r>
        <w:t xml:space="preserve">        </w:t>
      </w:r>
      <w:r>
        <w:rPr>
          <w:rFonts w:hint="eastAsia"/>
        </w:rPr>
        <w:t>psaTunnelInfo</w:t>
      </w:r>
      <w:r>
        <w:t>:</w:t>
      </w:r>
    </w:p>
    <w:p w14:paraId="2C979140" w14:textId="77777777" w:rsidR="00E43E69" w:rsidRDefault="00E43E69" w:rsidP="00E43E69">
      <w:pPr>
        <w:pStyle w:val="PL"/>
        <w:rPr>
          <w:lang w:val="en-US"/>
        </w:rPr>
      </w:pPr>
      <w:r>
        <w:t xml:space="preserve">          </w:t>
      </w:r>
      <w:r w:rsidRPr="002E5CBA">
        <w:rPr>
          <w:lang w:val="en-US"/>
        </w:rPr>
        <w:t>$ref: '#/components/schemas/TunnelInfo'</w:t>
      </w:r>
    </w:p>
    <w:p w14:paraId="4DAC1446" w14:textId="77777777" w:rsidR="00E43E69" w:rsidRPr="002E5CBA" w:rsidRDefault="00E43E69" w:rsidP="00E43E69">
      <w:pPr>
        <w:pStyle w:val="PL"/>
        <w:rPr>
          <w:lang w:val="en-US"/>
        </w:rPr>
      </w:pPr>
      <w:r w:rsidRPr="002E5CBA">
        <w:rPr>
          <w:lang w:val="en-US"/>
        </w:rPr>
        <w:t xml:space="preserve">        </w:t>
      </w:r>
      <w:r>
        <w:rPr>
          <w:lang w:val="en-US"/>
        </w:rPr>
        <w:t>chargingId</w:t>
      </w:r>
      <w:r w:rsidRPr="002E5CBA">
        <w:rPr>
          <w:lang w:val="en-US"/>
        </w:rPr>
        <w:t>:</w:t>
      </w:r>
    </w:p>
    <w:p w14:paraId="5D929AF8" w14:textId="77777777" w:rsidR="00E43E69" w:rsidRDefault="00E43E69" w:rsidP="00E43E69">
      <w:pPr>
        <w:pStyle w:val="PL"/>
      </w:pPr>
      <w:r>
        <w:t xml:space="preserve">          type: string</w:t>
      </w:r>
    </w:p>
    <w:p w14:paraId="5C4FF841" w14:textId="77777777" w:rsidR="00E43E69" w:rsidRPr="00F62BBF" w:rsidRDefault="00E43E69" w:rsidP="00E43E69">
      <w:pPr>
        <w:pStyle w:val="PL"/>
      </w:pPr>
      <w:r>
        <w:t xml:space="preserve">          </w:t>
      </w:r>
      <w:r w:rsidRPr="0013067A">
        <w:t xml:space="preserve">pattern: </w:t>
      </w:r>
      <w:r>
        <w:t>'</w:t>
      </w:r>
      <w:r w:rsidRPr="0013067A">
        <w:t>^</w:t>
      </w:r>
      <w:r>
        <w:t>(</w:t>
      </w:r>
      <w:r w:rsidRPr="0013067A">
        <w:t>0|([1-9]{1}[0-9]{0,9})</w:t>
      </w:r>
      <w:r>
        <w:t>)</w:t>
      </w:r>
      <w:r w:rsidRPr="0013067A">
        <w:t>$</w:t>
      </w:r>
      <w:r>
        <w:t>'</w:t>
      </w:r>
    </w:p>
    <w:p w14:paraId="02F3BF7E" w14:textId="77777777" w:rsidR="00E43E69" w:rsidRPr="002E5CBA" w:rsidRDefault="00E43E69" w:rsidP="00E43E69">
      <w:pPr>
        <w:pStyle w:val="PL"/>
        <w:rPr>
          <w:lang w:val="en-US"/>
        </w:rPr>
      </w:pPr>
      <w:r w:rsidRPr="002E5CBA">
        <w:rPr>
          <w:lang w:val="en-US"/>
        </w:rPr>
        <w:t xml:space="preserve">        </w:t>
      </w:r>
      <w:r>
        <w:t>chargingInfo</w:t>
      </w:r>
      <w:r w:rsidRPr="002E5CBA">
        <w:rPr>
          <w:lang w:val="en-US"/>
        </w:rPr>
        <w:t>:</w:t>
      </w:r>
    </w:p>
    <w:p w14:paraId="5C05EB23" w14:textId="77777777" w:rsidR="00E43E69" w:rsidRDefault="00E43E69" w:rsidP="00E43E69">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6A1A778E" w14:textId="77777777" w:rsidR="00E43E69" w:rsidRPr="002E5CBA" w:rsidRDefault="00E43E69" w:rsidP="00E43E69">
      <w:pPr>
        <w:pStyle w:val="PL"/>
        <w:rPr>
          <w:lang w:val="en-US"/>
        </w:rPr>
      </w:pPr>
      <w:r w:rsidRPr="002E5CBA">
        <w:rPr>
          <w:lang w:val="en-US"/>
        </w:rPr>
        <w:t xml:space="preserve">        </w:t>
      </w:r>
      <w:r>
        <w:t>roamingChargingProfile</w:t>
      </w:r>
      <w:r w:rsidRPr="002E5CBA">
        <w:rPr>
          <w:lang w:val="en-US"/>
        </w:rPr>
        <w:t>:</w:t>
      </w:r>
    </w:p>
    <w:p w14:paraId="14696B44" w14:textId="77777777" w:rsidR="00E43E69" w:rsidRDefault="00E43E69" w:rsidP="00E43E69">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B44B9AA" w14:textId="77777777" w:rsidR="00E43E69" w:rsidRPr="002E5CBA" w:rsidRDefault="00E43E69" w:rsidP="00E43E69">
      <w:pPr>
        <w:pStyle w:val="PL"/>
        <w:rPr>
          <w:lang w:val="en-US"/>
        </w:rPr>
      </w:pPr>
      <w:r w:rsidRPr="002E5CBA">
        <w:rPr>
          <w:lang w:val="en-US"/>
        </w:rPr>
        <w:t xml:space="preserve">        </w:t>
      </w:r>
      <w:r>
        <w:rPr>
          <w:lang w:eastAsia="zh-CN"/>
        </w:rPr>
        <w:t>nefExtBufSupportInd</w:t>
      </w:r>
      <w:r w:rsidRPr="002E5CBA">
        <w:rPr>
          <w:lang w:val="en-US"/>
        </w:rPr>
        <w:t>:</w:t>
      </w:r>
    </w:p>
    <w:p w14:paraId="06937DD0" w14:textId="77777777" w:rsidR="00E43E69" w:rsidRDefault="00E43E69" w:rsidP="00E43E69">
      <w:pPr>
        <w:pStyle w:val="PL"/>
        <w:rPr>
          <w:lang w:val="en-US"/>
        </w:rPr>
      </w:pPr>
      <w:r w:rsidRPr="002E5CBA">
        <w:rPr>
          <w:lang w:val="en-US"/>
        </w:rPr>
        <w:t xml:space="preserve">          type: boolean</w:t>
      </w:r>
    </w:p>
    <w:p w14:paraId="634E39E0" w14:textId="77777777" w:rsidR="00E43E69" w:rsidRDefault="00E43E69" w:rsidP="00E43E6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B0F31BF" w14:textId="77777777" w:rsidR="00E43E69" w:rsidRDefault="00E43E69" w:rsidP="00E43E69">
      <w:pPr>
        <w:pStyle w:val="PL"/>
      </w:pPr>
      <w:r>
        <w:t xml:space="preserve">        </w:t>
      </w:r>
      <w:r>
        <w:rPr>
          <w:lang w:eastAsia="zh-CN"/>
        </w:rPr>
        <w:t>ipv6Index</w:t>
      </w:r>
      <w:r>
        <w:t>:</w:t>
      </w:r>
    </w:p>
    <w:p w14:paraId="20F45164" w14:textId="77777777" w:rsidR="00E43E69" w:rsidRDefault="00E43E69" w:rsidP="00E43E69">
      <w:pPr>
        <w:pStyle w:val="PL"/>
      </w:pPr>
      <w:r>
        <w:t xml:space="preserve">          $ref: 'TS29519_Policy_Data.yaml#/components/schemas/IpIndex'</w:t>
      </w:r>
    </w:p>
    <w:p w14:paraId="57E33D79" w14:textId="77777777" w:rsidR="00E43E69" w:rsidRPr="006A7EE2" w:rsidRDefault="00E43E69" w:rsidP="00E43E69">
      <w:pPr>
        <w:pStyle w:val="PL"/>
        <w:rPr>
          <w:lang w:val="en-US"/>
        </w:rPr>
      </w:pPr>
      <w:r w:rsidRPr="006A7EE2">
        <w:rPr>
          <w:lang w:val="en-US"/>
        </w:rPr>
        <w:t xml:space="preserve">        </w:t>
      </w:r>
      <w:r>
        <w:rPr>
          <w:lang w:val="en-US"/>
        </w:rPr>
        <w:t>dnAaaAddress</w:t>
      </w:r>
      <w:r w:rsidRPr="006A7EE2">
        <w:rPr>
          <w:lang w:val="en-US"/>
        </w:rPr>
        <w:t>:</w:t>
      </w:r>
    </w:p>
    <w:p w14:paraId="43BA241F" w14:textId="77777777" w:rsidR="00E43E69" w:rsidRDefault="00E43E69" w:rsidP="00E43E69">
      <w:pPr>
        <w:pStyle w:val="PL"/>
        <w:rPr>
          <w:lang w:val="en-US"/>
        </w:rPr>
      </w:pPr>
      <w:r w:rsidRPr="006A7EE2">
        <w:rPr>
          <w:lang w:val="en-US"/>
        </w:rPr>
        <w:t xml:space="preserve">          $ref: '#/components/schemas/</w:t>
      </w:r>
      <w:r>
        <w:rPr>
          <w:lang w:val="en-US"/>
        </w:rPr>
        <w:t>IpAddress</w:t>
      </w:r>
      <w:r w:rsidRPr="006A7EE2">
        <w:rPr>
          <w:lang w:val="en-US"/>
        </w:rPr>
        <w:t>'</w:t>
      </w:r>
    </w:p>
    <w:p w14:paraId="570898F2" w14:textId="77777777" w:rsidR="00E43E69" w:rsidRPr="006A7EE2" w:rsidRDefault="00E43E69" w:rsidP="00E43E69">
      <w:pPr>
        <w:pStyle w:val="PL"/>
        <w:rPr>
          <w:lang w:val="en-US"/>
        </w:rPr>
      </w:pPr>
      <w:r w:rsidRPr="006A7EE2">
        <w:rPr>
          <w:lang w:val="en-US"/>
        </w:rPr>
        <w:t xml:space="preserve">        </w:t>
      </w:r>
      <w:r>
        <w:rPr>
          <w:lang w:val="en-US"/>
        </w:rPr>
        <w:t>redundantPduSessionInfo</w:t>
      </w:r>
      <w:r w:rsidRPr="006A7EE2">
        <w:rPr>
          <w:lang w:val="en-US"/>
        </w:rPr>
        <w:t>:</w:t>
      </w:r>
    </w:p>
    <w:p w14:paraId="7FE05407" w14:textId="77777777" w:rsidR="00E43E69" w:rsidRDefault="00E43E69" w:rsidP="00E43E69">
      <w:pPr>
        <w:pStyle w:val="PL"/>
        <w:rPr>
          <w:lang w:val="en-US"/>
        </w:rPr>
      </w:pPr>
      <w:r w:rsidRPr="006A7EE2">
        <w:rPr>
          <w:lang w:val="en-US"/>
        </w:rPr>
        <w:t xml:space="preserve">          $ref: '#/components/schemas/</w:t>
      </w:r>
      <w:r>
        <w:rPr>
          <w:lang w:val="en-US"/>
        </w:rPr>
        <w:t>RedundantPduSessionInformation</w:t>
      </w:r>
      <w:r w:rsidRPr="006A7EE2">
        <w:rPr>
          <w:lang w:val="en-US"/>
        </w:rPr>
        <w:t>'</w:t>
      </w:r>
    </w:p>
    <w:p w14:paraId="5C0481C2" w14:textId="77777777" w:rsidR="00E43E69" w:rsidRDefault="00E43E69" w:rsidP="00E43E69">
      <w:pPr>
        <w:pStyle w:val="PL"/>
      </w:pPr>
      <w:r>
        <w:t xml:space="preserve">        ran</w:t>
      </w:r>
      <w:r>
        <w:rPr>
          <w:rFonts w:hint="eastAsia"/>
        </w:rPr>
        <w:t>TunnelInfo</w:t>
      </w:r>
      <w:r>
        <w:t>:</w:t>
      </w:r>
    </w:p>
    <w:p w14:paraId="33F2DB00" w14:textId="77777777" w:rsidR="00E43E69" w:rsidRDefault="00E43E69" w:rsidP="00E43E69">
      <w:pPr>
        <w:pStyle w:val="PL"/>
        <w:rPr>
          <w:lang w:val="en-US"/>
        </w:rPr>
      </w:pPr>
      <w:r>
        <w:t xml:space="preserve">          </w:t>
      </w:r>
      <w:r w:rsidRPr="002E5CBA">
        <w:rPr>
          <w:lang w:val="en-US"/>
        </w:rPr>
        <w:t>$ref: '#/components/schemas/</w:t>
      </w:r>
      <w:r>
        <w:rPr>
          <w:lang w:val="en-US"/>
        </w:rPr>
        <w:t>QosFlow</w:t>
      </w:r>
      <w:r w:rsidRPr="002E5CBA">
        <w:rPr>
          <w:lang w:val="en-US"/>
        </w:rPr>
        <w:t>Tunnel'</w:t>
      </w:r>
    </w:p>
    <w:p w14:paraId="06C85B95" w14:textId="77777777" w:rsidR="00E43E69" w:rsidRDefault="00E43E69" w:rsidP="00E43E69">
      <w:pPr>
        <w:pStyle w:val="PL"/>
      </w:pPr>
      <w:r>
        <w:t xml:space="preserve">        addRanTunnelInfo:</w:t>
      </w:r>
    </w:p>
    <w:p w14:paraId="4F6E08AB" w14:textId="77777777" w:rsidR="00E43E69" w:rsidRPr="002E5CBA" w:rsidRDefault="00E43E69" w:rsidP="00E43E69">
      <w:pPr>
        <w:pStyle w:val="PL"/>
        <w:rPr>
          <w:lang w:val="en-US"/>
        </w:rPr>
      </w:pPr>
      <w:r w:rsidRPr="002E5CBA">
        <w:rPr>
          <w:lang w:val="en-US"/>
        </w:rPr>
        <w:t xml:space="preserve">          type: array</w:t>
      </w:r>
    </w:p>
    <w:p w14:paraId="4B4F6209" w14:textId="77777777" w:rsidR="00E43E69" w:rsidRDefault="00E43E69" w:rsidP="00E43E69">
      <w:pPr>
        <w:pStyle w:val="PL"/>
      </w:pPr>
      <w:r w:rsidRPr="002E5CBA">
        <w:rPr>
          <w:lang w:val="en-US"/>
        </w:rPr>
        <w:t xml:space="preserve">          items:</w:t>
      </w:r>
    </w:p>
    <w:p w14:paraId="3F70CBE9" w14:textId="77777777" w:rsidR="00E43E69" w:rsidRDefault="00E43E69" w:rsidP="00E43E69">
      <w:pPr>
        <w:pStyle w:val="PL"/>
        <w:rPr>
          <w:lang w:val="en-US"/>
        </w:rPr>
      </w:pPr>
      <w:r>
        <w:t xml:space="preserve">            </w:t>
      </w:r>
      <w:r w:rsidRPr="002E5CBA">
        <w:rPr>
          <w:lang w:val="en-US"/>
        </w:rPr>
        <w:t>$ref: '#/components/schemas/</w:t>
      </w:r>
      <w:r>
        <w:rPr>
          <w:lang w:val="en-US"/>
        </w:rPr>
        <w:t>QosFlow</w:t>
      </w:r>
      <w:r w:rsidRPr="002E5CBA">
        <w:rPr>
          <w:lang w:val="en-US"/>
        </w:rPr>
        <w:t>Tunnel'</w:t>
      </w:r>
    </w:p>
    <w:p w14:paraId="654B7EE9" w14:textId="77777777" w:rsidR="00E43E69" w:rsidRDefault="00E43E69" w:rsidP="00E43E69">
      <w:pPr>
        <w:pStyle w:val="PL"/>
        <w:rPr>
          <w:lang w:val="en-US"/>
        </w:rPr>
      </w:pPr>
      <w:r w:rsidRPr="002E5CBA">
        <w:rPr>
          <w:lang w:val="en-US"/>
        </w:rPr>
        <w:t xml:space="preserve">          minItems: 1</w:t>
      </w:r>
    </w:p>
    <w:p w14:paraId="1C50A59C" w14:textId="77777777" w:rsidR="00E43E69" w:rsidRDefault="00E43E69" w:rsidP="00E43E69">
      <w:pPr>
        <w:pStyle w:val="PL"/>
      </w:pPr>
      <w:r>
        <w:t xml:space="preserve">        redRanTunnelInfo:</w:t>
      </w:r>
    </w:p>
    <w:p w14:paraId="5CEE19E7" w14:textId="77777777" w:rsidR="00E43E69" w:rsidRPr="002E5CBA" w:rsidRDefault="00E43E69" w:rsidP="00E43E69">
      <w:pPr>
        <w:pStyle w:val="PL"/>
        <w:rPr>
          <w:lang w:val="en-US"/>
        </w:rPr>
      </w:pPr>
      <w:r>
        <w:t xml:space="preserve">          </w:t>
      </w:r>
      <w:r w:rsidRPr="002E5CBA">
        <w:rPr>
          <w:lang w:val="en-US"/>
        </w:rPr>
        <w:t>$ref: '#/components/schemas/</w:t>
      </w:r>
      <w:r>
        <w:rPr>
          <w:lang w:val="en-US"/>
        </w:rPr>
        <w:t>QosFlow</w:t>
      </w:r>
      <w:r w:rsidRPr="002E5CBA">
        <w:rPr>
          <w:lang w:val="en-US"/>
        </w:rPr>
        <w:t>Tunnel'</w:t>
      </w:r>
    </w:p>
    <w:p w14:paraId="356490A7" w14:textId="77777777" w:rsidR="00E43E69" w:rsidRDefault="00E43E69" w:rsidP="00E43E69">
      <w:pPr>
        <w:pStyle w:val="PL"/>
      </w:pPr>
      <w:r>
        <w:lastRenderedPageBreak/>
        <w:t xml:space="preserve">        addRedRanTunnelInfo:</w:t>
      </w:r>
    </w:p>
    <w:p w14:paraId="6E0E396C" w14:textId="77777777" w:rsidR="00E43E69" w:rsidRPr="002E5CBA" w:rsidRDefault="00E43E69" w:rsidP="00E43E69">
      <w:pPr>
        <w:pStyle w:val="PL"/>
        <w:rPr>
          <w:lang w:val="en-US"/>
        </w:rPr>
      </w:pPr>
      <w:r w:rsidRPr="002E5CBA">
        <w:rPr>
          <w:lang w:val="en-US"/>
        </w:rPr>
        <w:t xml:space="preserve">          type: array</w:t>
      </w:r>
    </w:p>
    <w:p w14:paraId="32BDCD83" w14:textId="77777777" w:rsidR="00E43E69" w:rsidRDefault="00E43E69" w:rsidP="00E43E69">
      <w:pPr>
        <w:pStyle w:val="PL"/>
      </w:pPr>
      <w:r w:rsidRPr="002E5CBA">
        <w:rPr>
          <w:lang w:val="en-US"/>
        </w:rPr>
        <w:t xml:space="preserve">          items:</w:t>
      </w:r>
    </w:p>
    <w:p w14:paraId="3681D602" w14:textId="77777777" w:rsidR="00E43E69" w:rsidRDefault="00E43E69" w:rsidP="00E43E69">
      <w:pPr>
        <w:pStyle w:val="PL"/>
        <w:rPr>
          <w:lang w:val="en-US"/>
        </w:rPr>
      </w:pPr>
      <w:r>
        <w:t xml:space="preserve">            </w:t>
      </w:r>
      <w:r w:rsidRPr="002E5CBA">
        <w:rPr>
          <w:lang w:val="en-US"/>
        </w:rPr>
        <w:t>$ref: '#/components/schemas/</w:t>
      </w:r>
      <w:r>
        <w:rPr>
          <w:lang w:val="en-US"/>
        </w:rPr>
        <w:t>QosFlow</w:t>
      </w:r>
      <w:r w:rsidRPr="002E5CBA">
        <w:rPr>
          <w:lang w:val="en-US"/>
        </w:rPr>
        <w:t>Tunnel'</w:t>
      </w:r>
    </w:p>
    <w:p w14:paraId="2DFBE624" w14:textId="77777777" w:rsidR="00E43E69" w:rsidRDefault="00E43E69" w:rsidP="00E43E69">
      <w:pPr>
        <w:pStyle w:val="PL"/>
        <w:rPr>
          <w:lang w:val="en-US"/>
        </w:rPr>
      </w:pPr>
      <w:r w:rsidRPr="002E5CBA">
        <w:rPr>
          <w:lang w:val="en-US"/>
        </w:rPr>
        <w:t xml:space="preserve">          minItems: 1</w:t>
      </w:r>
    </w:p>
    <w:p w14:paraId="33B8BDA2" w14:textId="77777777" w:rsidR="00E43E69" w:rsidRDefault="00E43E69" w:rsidP="00E43E69">
      <w:pPr>
        <w:pStyle w:val="PL"/>
        <w:rPr>
          <w:lang w:val="en-US"/>
        </w:rPr>
      </w:pPr>
      <w:r>
        <w:rPr>
          <w:lang w:val="en-US"/>
        </w:rPr>
        <w:t xml:space="preserve">        nspuSupportInd:</w:t>
      </w:r>
    </w:p>
    <w:p w14:paraId="514FBF6D" w14:textId="77777777" w:rsidR="00E43E69" w:rsidRDefault="00E43E69" w:rsidP="00E43E69">
      <w:pPr>
        <w:pStyle w:val="PL"/>
        <w:rPr>
          <w:lang w:val="en-US"/>
        </w:rPr>
      </w:pPr>
      <w:r w:rsidRPr="002E5CBA">
        <w:rPr>
          <w:lang w:val="en-US"/>
        </w:rPr>
        <w:t xml:space="preserve">          type: boolean</w:t>
      </w:r>
    </w:p>
    <w:p w14:paraId="7B6F8EB0" w14:textId="77777777" w:rsidR="00E43E69" w:rsidRPr="003B2883" w:rsidRDefault="00E43E69" w:rsidP="00E43E69">
      <w:pPr>
        <w:pStyle w:val="PL"/>
      </w:pPr>
      <w:r w:rsidRPr="003B2883">
        <w:t xml:space="preserve">        </w:t>
      </w:r>
      <w:r>
        <w:t>smfBindingInfo</w:t>
      </w:r>
      <w:r w:rsidRPr="003B2883">
        <w:t>:</w:t>
      </w:r>
    </w:p>
    <w:p w14:paraId="01C1EAD4" w14:textId="77777777" w:rsidR="00E43E69" w:rsidRDefault="00E43E69" w:rsidP="00E43E69">
      <w:pPr>
        <w:pStyle w:val="PL"/>
      </w:pPr>
      <w:r>
        <w:t xml:space="preserve">          type: string</w:t>
      </w:r>
    </w:p>
    <w:p w14:paraId="075A8848" w14:textId="77777777" w:rsidR="00E43E69" w:rsidRPr="003B2883" w:rsidRDefault="00E43E69" w:rsidP="00E43E69">
      <w:pPr>
        <w:pStyle w:val="PL"/>
      </w:pPr>
      <w:r w:rsidRPr="003B2883">
        <w:t xml:space="preserve">        </w:t>
      </w:r>
      <w:r>
        <w:t>satelliteBackhaulCat</w:t>
      </w:r>
      <w:r w:rsidRPr="003B2883">
        <w:t>:</w:t>
      </w:r>
    </w:p>
    <w:p w14:paraId="372AEDA7" w14:textId="77777777" w:rsidR="00E43E69" w:rsidRDefault="00E43E69" w:rsidP="00E43E69">
      <w:pPr>
        <w:pStyle w:val="PL"/>
      </w:pPr>
      <w:r>
        <w:t xml:space="preserve">          </w:t>
      </w:r>
      <w:r w:rsidRPr="00690A26">
        <w:t>$ref: 'TS29571_CommonData.yaml#/components/schemas/</w:t>
      </w:r>
      <w:r>
        <w:t>SatelliteBackhaulCategory</w:t>
      </w:r>
      <w:r w:rsidRPr="00690A26">
        <w:t>'</w:t>
      </w:r>
    </w:p>
    <w:p w14:paraId="04EBF2AF" w14:textId="77777777" w:rsidR="00E43E69" w:rsidRPr="002E5CBA" w:rsidRDefault="00E43E69" w:rsidP="00E43E69">
      <w:pPr>
        <w:pStyle w:val="PL"/>
        <w:rPr>
          <w:lang w:val="en-US"/>
        </w:rPr>
      </w:pPr>
      <w:r w:rsidRPr="002E5CBA">
        <w:rPr>
          <w:lang w:val="en-US"/>
        </w:rPr>
        <w:t xml:space="preserve">        sscMode:</w:t>
      </w:r>
    </w:p>
    <w:p w14:paraId="6AC9D1A7" w14:textId="77777777" w:rsidR="00E43E69" w:rsidRDefault="00E43E69" w:rsidP="00E43E69">
      <w:pPr>
        <w:pStyle w:val="PL"/>
        <w:rPr>
          <w:lang w:val="en-US"/>
        </w:rPr>
      </w:pPr>
      <w:r w:rsidRPr="002E5CBA">
        <w:rPr>
          <w:lang w:val="en-US"/>
        </w:rPr>
        <w:t xml:space="preserve">          type: string</w:t>
      </w:r>
    </w:p>
    <w:p w14:paraId="5B7CE8B4" w14:textId="77777777" w:rsidR="00E43E69" w:rsidRDefault="00E43E69" w:rsidP="00E43E69">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61F8371A" w14:textId="77777777" w:rsidR="00E43E69" w:rsidRPr="00472D17" w:rsidRDefault="00E43E69" w:rsidP="00E43E69">
      <w:pPr>
        <w:pStyle w:val="PL"/>
        <w:rPr>
          <w:lang w:val="en-US"/>
        </w:rPr>
      </w:pPr>
      <w:r w:rsidRPr="00472D17">
        <w:rPr>
          <w:lang w:val="en-US"/>
        </w:rPr>
        <w:t xml:space="preserve">        </w:t>
      </w:r>
      <w:r>
        <w:rPr>
          <w:lang w:val="en-US"/>
        </w:rPr>
        <w:t>dlset</w:t>
      </w:r>
      <w:r w:rsidRPr="00472D17">
        <w:rPr>
          <w:lang w:val="en-US"/>
        </w:rPr>
        <w:t>SupportInd:</w:t>
      </w:r>
    </w:p>
    <w:p w14:paraId="0A66C800" w14:textId="77777777" w:rsidR="00E43E69" w:rsidRDefault="00E43E69" w:rsidP="00E43E69">
      <w:pPr>
        <w:pStyle w:val="PL"/>
        <w:rPr>
          <w:lang w:val="en-US"/>
        </w:rPr>
      </w:pPr>
      <w:r w:rsidRPr="00472D17">
        <w:rPr>
          <w:lang w:val="en-US"/>
        </w:rPr>
        <w:t xml:space="preserve">          type: boolean</w:t>
      </w:r>
    </w:p>
    <w:p w14:paraId="24135C87" w14:textId="77777777" w:rsidR="00E43E69" w:rsidRDefault="00E43E69" w:rsidP="00E43E69">
      <w:pPr>
        <w:pStyle w:val="PL"/>
        <w:rPr>
          <w:lang w:val="en-US"/>
        </w:rPr>
      </w:pPr>
      <w:r>
        <w:rPr>
          <w:lang w:val="en-US"/>
        </w:rPr>
        <w:t xml:space="preserve">        </w:t>
      </w:r>
      <w:r>
        <w:rPr>
          <w:lang w:eastAsia="zh-CN"/>
        </w:rPr>
        <w:t>n9fsc</w:t>
      </w:r>
      <w:r>
        <w:rPr>
          <w:lang w:val="en-US"/>
        </w:rPr>
        <w:t>SupportInd:</w:t>
      </w:r>
    </w:p>
    <w:p w14:paraId="15D1672F" w14:textId="77777777" w:rsidR="00E43E69" w:rsidRDefault="00E43E69" w:rsidP="00E43E69">
      <w:pPr>
        <w:pStyle w:val="PL"/>
        <w:rPr>
          <w:lang w:val="en-US"/>
        </w:rPr>
      </w:pPr>
      <w:r w:rsidRPr="002E5CBA">
        <w:rPr>
          <w:lang w:val="en-US"/>
        </w:rPr>
        <w:t xml:space="preserve">          type: boolean</w:t>
      </w:r>
    </w:p>
    <w:p w14:paraId="1D703C22" w14:textId="77777777" w:rsidR="00E43E69" w:rsidRPr="002E5CBA" w:rsidRDefault="00E43E69" w:rsidP="00E43E69">
      <w:pPr>
        <w:pStyle w:val="PL"/>
        <w:rPr>
          <w:lang w:val="en-US"/>
        </w:rPr>
      </w:pPr>
      <w:r w:rsidRPr="002E5CBA">
        <w:rPr>
          <w:lang w:val="en-US"/>
        </w:rPr>
        <w:t xml:space="preserve">        </w:t>
      </w:r>
      <w:r>
        <w:rPr>
          <w:lang w:eastAsia="zh-CN"/>
        </w:rPr>
        <w:t>disasterRoamingInd</w:t>
      </w:r>
      <w:r w:rsidRPr="002E5CBA">
        <w:rPr>
          <w:lang w:val="en-US"/>
        </w:rPr>
        <w:t>:</w:t>
      </w:r>
    </w:p>
    <w:p w14:paraId="75BFB7D2" w14:textId="77777777" w:rsidR="00E43E69" w:rsidRDefault="00E43E69" w:rsidP="00E43E69">
      <w:pPr>
        <w:pStyle w:val="PL"/>
        <w:rPr>
          <w:lang w:val="en-US"/>
        </w:rPr>
      </w:pPr>
      <w:r w:rsidRPr="002E5CBA">
        <w:rPr>
          <w:lang w:val="en-US"/>
        </w:rPr>
        <w:t xml:space="preserve">          </w:t>
      </w:r>
      <w:r>
        <w:rPr>
          <w:lang w:val="en-US"/>
        </w:rPr>
        <w:t>type: boolean</w:t>
      </w:r>
    </w:p>
    <w:p w14:paraId="56FBDA77" w14:textId="77777777" w:rsidR="00E43E69" w:rsidRDefault="00E43E69" w:rsidP="00E43E69">
      <w:pPr>
        <w:pStyle w:val="PL"/>
        <w:rPr>
          <w:lang w:val="en-US"/>
        </w:rPr>
      </w:pPr>
      <w:r w:rsidRPr="002E5CBA">
        <w:rPr>
          <w:lang w:val="en-US"/>
        </w:rPr>
        <w:t xml:space="preserve">          </w:t>
      </w:r>
      <w:r>
        <w:rPr>
          <w:lang w:val="en-US"/>
        </w:rPr>
        <w:t>default: false</w:t>
      </w:r>
    </w:p>
    <w:p w14:paraId="16F8E5B8" w14:textId="77777777" w:rsidR="00E43E69" w:rsidRDefault="00E43E69" w:rsidP="00E43E69">
      <w:pPr>
        <w:pStyle w:val="PL"/>
        <w:rPr>
          <w:lang w:val="en-US"/>
        </w:rPr>
      </w:pPr>
      <w:r>
        <w:rPr>
          <w:lang w:val="en-US"/>
        </w:rPr>
        <w:t xml:space="preserve">        </w:t>
      </w:r>
      <w:r w:rsidRPr="00007F50">
        <w:rPr>
          <w:lang w:eastAsia="zh-CN"/>
        </w:rPr>
        <w:t>anchorSmfOauth2Required</w:t>
      </w:r>
      <w:r>
        <w:rPr>
          <w:lang w:val="en-US"/>
        </w:rPr>
        <w:t>:</w:t>
      </w:r>
    </w:p>
    <w:p w14:paraId="65917931" w14:textId="77777777" w:rsidR="00E43E69" w:rsidRDefault="00E43E69" w:rsidP="00E43E69">
      <w:pPr>
        <w:pStyle w:val="PL"/>
        <w:rPr>
          <w:lang w:val="en-US"/>
        </w:rPr>
      </w:pPr>
      <w:r w:rsidRPr="002E5CBA">
        <w:rPr>
          <w:lang w:val="en-US"/>
        </w:rPr>
        <w:t xml:space="preserve">          type: boolean</w:t>
      </w:r>
    </w:p>
    <w:p w14:paraId="18E3333B" w14:textId="77777777" w:rsidR="00E43E69" w:rsidRDefault="00E43E69" w:rsidP="00E43E69">
      <w:pPr>
        <w:pStyle w:val="PL"/>
        <w:rPr>
          <w:lang w:val="en-US"/>
        </w:rPr>
      </w:pPr>
      <w:r>
        <w:rPr>
          <w:lang w:val="en-US"/>
        </w:rPr>
        <w:t xml:space="preserve">        fullDnaiList:</w:t>
      </w:r>
    </w:p>
    <w:p w14:paraId="5F311D86" w14:textId="77777777" w:rsidR="00E43E69" w:rsidRDefault="00E43E69" w:rsidP="00E43E69">
      <w:pPr>
        <w:pStyle w:val="PL"/>
        <w:rPr>
          <w:lang w:val="en-US"/>
        </w:rPr>
      </w:pPr>
      <w:r>
        <w:rPr>
          <w:lang w:val="en-US"/>
        </w:rPr>
        <w:t xml:space="preserve">          type: array</w:t>
      </w:r>
    </w:p>
    <w:p w14:paraId="7A467545" w14:textId="77777777" w:rsidR="00E43E69" w:rsidRDefault="00E43E69" w:rsidP="00E43E69">
      <w:pPr>
        <w:pStyle w:val="PL"/>
        <w:rPr>
          <w:lang w:val="en-US"/>
        </w:rPr>
      </w:pPr>
      <w:r>
        <w:rPr>
          <w:lang w:val="en-US"/>
        </w:rPr>
        <w:t xml:space="preserve">          items:</w:t>
      </w:r>
    </w:p>
    <w:p w14:paraId="7C0DBEDD" w14:textId="77777777" w:rsidR="00E43E69" w:rsidRDefault="00E43E69" w:rsidP="00E43E69">
      <w:pPr>
        <w:pStyle w:val="PL"/>
        <w:rPr>
          <w:lang w:val="en-US"/>
        </w:rPr>
      </w:pPr>
      <w:r>
        <w:rPr>
          <w:lang w:val="en-US"/>
        </w:rPr>
        <w:t xml:space="preserve">            $ref: 'TS29571_CommonData.yaml#/components/schemas/Dnai'</w:t>
      </w:r>
    </w:p>
    <w:p w14:paraId="36602C95" w14:textId="77777777" w:rsidR="00E43E69" w:rsidRDefault="00E43E69" w:rsidP="00E43E69">
      <w:pPr>
        <w:pStyle w:val="PL"/>
        <w:rPr>
          <w:lang w:val="en-US"/>
        </w:rPr>
      </w:pPr>
      <w:r>
        <w:rPr>
          <w:lang w:val="en-US"/>
        </w:rPr>
        <w:t xml:space="preserve">          minItems: 1</w:t>
      </w:r>
    </w:p>
    <w:p w14:paraId="229B1331" w14:textId="77777777" w:rsidR="00E43E69" w:rsidRDefault="00E43E69" w:rsidP="00E43E69">
      <w:pPr>
        <w:pStyle w:val="PL"/>
      </w:pPr>
      <w:r>
        <w:t xml:space="preserve">        </w:t>
      </w:r>
      <w:r>
        <w:rPr>
          <w:lang w:eastAsia="zh-CN"/>
        </w:rPr>
        <w:t>hrsboAuthReqInd</w:t>
      </w:r>
      <w:r>
        <w:t>:</w:t>
      </w:r>
    </w:p>
    <w:p w14:paraId="323C0815" w14:textId="77777777" w:rsidR="00E43E69" w:rsidRDefault="00E43E69" w:rsidP="00E43E69">
      <w:pPr>
        <w:pStyle w:val="PL"/>
        <w:rPr>
          <w:lang w:eastAsia="zh-CN"/>
        </w:rPr>
      </w:pPr>
      <w:r>
        <w:t xml:space="preserve">          type: </w:t>
      </w:r>
      <w:r>
        <w:rPr>
          <w:lang w:eastAsia="zh-CN"/>
        </w:rPr>
        <w:t>boolean</w:t>
      </w:r>
    </w:p>
    <w:p w14:paraId="440ED9D5" w14:textId="77777777" w:rsidR="00E43E69" w:rsidRDefault="00E43E69" w:rsidP="00E43E69">
      <w:pPr>
        <w:pStyle w:val="PL"/>
        <w:rPr>
          <w:lang w:val="en-US"/>
        </w:rPr>
      </w:pPr>
      <w:r>
        <w:rPr>
          <w:lang w:val="en-US"/>
        </w:rPr>
        <w:t xml:space="preserve">        </w:t>
      </w:r>
      <w:r>
        <w:rPr>
          <w:lang w:val="en-US" w:eastAsia="zh-CN"/>
        </w:rPr>
        <w:t>hDns</w:t>
      </w:r>
      <w:r>
        <w:rPr>
          <w:lang w:val="en-US"/>
        </w:rPr>
        <w:t>Addr:</w:t>
      </w:r>
    </w:p>
    <w:p w14:paraId="08C78FCE" w14:textId="77777777" w:rsidR="00E43E69" w:rsidRDefault="00E43E69" w:rsidP="00E43E69">
      <w:pPr>
        <w:pStyle w:val="PL"/>
        <w:rPr>
          <w:lang w:val="en-US"/>
        </w:rPr>
      </w:pPr>
      <w:r>
        <w:rPr>
          <w:lang w:val="en-US"/>
        </w:rPr>
        <w:t xml:space="preserve">          $ref: '#/components/schemas/IpAddress'</w:t>
      </w:r>
    </w:p>
    <w:p w14:paraId="6AE499FD" w14:textId="77777777" w:rsidR="00E43E69" w:rsidRPr="006A7EE2" w:rsidRDefault="00E43E69" w:rsidP="00E43E69">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5EF47C0A" w14:textId="77777777" w:rsidR="00E43E69" w:rsidRDefault="00E43E69" w:rsidP="00E43E69">
      <w:pPr>
        <w:pStyle w:val="PL"/>
        <w:rPr>
          <w:lang w:val="en-US"/>
        </w:rPr>
      </w:pPr>
      <w:r w:rsidRPr="006A7EE2">
        <w:rPr>
          <w:lang w:val="en-US"/>
        </w:rPr>
        <w:t xml:space="preserve">          $ref: '#/components/schemas/</w:t>
      </w:r>
      <w:r>
        <w:rPr>
          <w:lang w:val="en-US"/>
        </w:rPr>
        <w:t>IpAddress</w:t>
      </w:r>
      <w:r w:rsidRPr="006A7EE2">
        <w:rPr>
          <w:lang w:val="en-US"/>
        </w:rPr>
        <w:t>'</w:t>
      </w:r>
    </w:p>
    <w:p w14:paraId="644772A8" w14:textId="77777777" w:rsidR="00E43E69" w:rsidRDefault="00E43E69" w:rsidP="00E43E69">
      <w:pPr>
        <w:pStyle w:val="PL"/>
        <w:rPr>
          <w:lang w:val="en-US"/>
        </w:rPr>
      </w:pPr>
      <w:r>
        <w:rPr>
          <w:lang w:val="en-US"/>
        </w:rPr>
        <w:t xml:space="preserve">        </w:t>
      </w:r>
      <w:r>
        <w:rPr>
          <w:lang w:eastAsia="zh-CN"/>
        </w:rPr>
        <w:t>vplmnOffloadingInfo</w:t>
      </w:r>
      <w:r>
        <w:rPr>
          <w:lang w:val="en-US"/>
        </w:rPr>
        <w:t>:</w:t>
      </w:r>
    </w:p>
    <w:p w14:paraId="24068DDF" w14:textId="77777777" w:rsidR="00E43E69" w:rsidRDefault="00E43E69" w:rsidP="00E43E69">
      <w:pPr>
        <w:pStyle w:val="PL"/>
        <w:rPr>
          <w:ins w:id="87" w:author="Huawei-1" w:date="2023-09-13T15:04:00Z"/>
          <w:lang w:val="en-US"/>
        </w:rPr>
      </w:pPr>
      <w:r>
        <w:rPr>
          <w:lang w:val="en-US"/>
        </w:rPr>
        <w:t xml:space="preserve">          $ref: 'TS29571_CommonData.yaml#/components/schemas/VplmnOffloadingInfo'</w:t>
      </w:r>
    </w:p>
    <w:p w14:paraId="117037E0" w14:textId="15B1B451" w:rsidR="00D34640" w:rsidRDefault="00D34640" w:rsidP="00E43E69">
      <w:pPr>
        <w:pStyle w:val="PL"/>
        <w:rPr>
          <w:ins w:id="88" w:author="Huawei-1" w:date="2023-09-13T15:04:00Z"/>
          <w:lang w:eastAsia="zh-CN"/>
        </w:rPr>
      </w:pPr>
      <w:ins w:id="89" w:author="Huawei-1" w:date="2023-09-13T15:04:00Z">
        <w:r>
          <w:rPr>
            <w:lang w:val="en-US"/>
          </w:rPr>
          <w:t xml:space="preserve">        </w:t>
        </w:r>
        <w:r>
          <w:rPr>
            <w:lang w:eastAsia="zh-CN"/>
          </w:rPr>
          <w:t>offloadIdentifier:</w:t>
        </w:r>
      </w:ins>
    </w:p>
    <w:p w14:paraId="5D5F40BF" w14:textId="7A4391C3" w:rsidR="00D34640" w:rsidRDefault="00D34640" w:rsidP="00E43E69">
      <w:pPr>
        <w:pStyle w:val="PL"/>
        <w:rPr>
          <w:lang w:val="en-US"/>
        </w:rPr>
      </w:pPr>
      <w:ins w:id="90" w:author="Huawei-1" w:date="2023-09-13T15:04:00Z">
        <w:r>
          <w:rPr>
            <w:lang w:val="en-US"/>
          </w:rPr>
          <w:t xml:space="preserve">          $ref: 'TS29571_CommonData.yaml#/components/schemas/O</w:t>
        </w:r>
        <w:r>
          <w:rPr>
            <w:lang w:eastAsia="zh-CN"/>
          </w:rPr>
          <w:t>ffloadIdentifier</w:t>
        </w:r>
        <w:r>
          <w:rPr>
            <w:lang w:val="en-US"/>
          </w:rPr>
          <w:t>'</w:t>
        </w:r>
      </w:ins>
    </w:p>
    <w:p w14:paraId="2A7D5AA3" w14:textId="77777777" w:rsidR="00E43E69" w:rsidRDefault="00E43E69" w:rsidP="00E43E69">
      <w:pPr>
        <w:pStyle w:val="PL"/>
        <w:rPr>
          <w:lang w:val="en-US"/>
        </w:rPr>
      </w:pPr>
      <w:r>
        <w:rPr>
          <w:lang w:val="en-US"/>
        </w:rPr>
        <w:t xml:space="preserve">        </w:t>
      </w:r>
      <w:r>
        <w:rPr>
          <w:lang w:eastAsia="zh-CN"/>
        </w:rPr>
        <w:t>pendingUpdateInfoList</w:t>
      </w:r>
      <w:r>
        <w:rPr>
          <w:lang w:val="en-US"/>
        </w:rPr>
        <w:t>:</w:t>
      </w:r>
    </w:p>
    <w:p w14:paraId="260AE2A7" w14:textId="77777777" w:rsidR="00E43E69" w:rsidRDefault="00E43E69" w:rsidP="00E43E69">
      <w:pPr>
        <w:pStyle w:val="PL"/>
        <w:rPr>
          <w:lang w:val="en-US"/>
        </w:rPr>
      </w:pPr>
      <w:r>
        <w:rPr>
          <w:lang w:val="en-US"/>
        </w:rPr>
        <w:t xml:space="preserve">          type: array</w:t>
      </w:r>
    </w:p>
    <w:p w14:paraId="0AA5E66E" w14:textId="77777777" w:rsidR="00E43E69" w:rsidRDefault="00E43E69" w:rsidP="00E43E69">
      <w:pPr>
        <w:pStyle w:val="PL"/>
        <w:rPr>
          <w:lang w:val="en-US"/>
        </w:rPr>
      </w:pPr>
      <w:r>
        <w:rPr>
          <w:lang w:val="en-US"/>
        </w:rPr>
        <w:t xml:space="preserve">          items:</w:t>
      </w:r>
    </w:p>
    <w:p w14:paraId="1985C18F" w14:textId="77777777" w:rsidR="00E43E69" w:rsidRDefault="00E43E69" w:rsidP="00E43E69">
      <w:pPr>
        <w:pStyle w:val="PL"/>
        <w:rPr>
          <w:lang w:val="en-US"/>
        </w:rPr>
      </w:pPr>
      <w:r>
        <w:rPr>
          <w:lang w:val="en-US"/>
        </w:rPr>
        <w:t xml:space="preserve">            $ref: '#/components/schemas/</w:t>
      </w:r>
      <w:r>
        <w:rPr>
          <w:lang w:eastAsia="zh-CN"/>
        </w:rPr>
        <w:t>PendingUpdateInfo</w:t>
      </w:r>
      <w:r>
        <w:rPr>
          <w:lang w:val="en-US"/>
        </w:rPr>
        <w:t>'</w:t>
      </w:r>
    </w:p>
    <w:p w14:paraId="2AFE6EFC" w14:textId="444C8973" w:rsidR="00FD625B" w:rsidRPr="009B5397" w:rsidRDefault="00E43E69" w:rsidP="00E43E69">
      <w:pPr>
        <w:pStyle w:val="PL"/>
        <w:rPr>
          <w:lang w:val="en-US"/>
        </w:rPr>
      </w:pPr>
      <w:r>
        <w:rPr>
          <w:lang w:val="en-US"/>
        </w:rPr>
        <w:t xml:space="preserve">          minItems: 1</w:t>
      </w:r>
    </w:p>
    <w:p w14:paraId="5462B9CC" w14:textId="77777777" w:rsidR="00E43E69" w:rsidRDefault="00E43E69" w:rsidP="00E43E69">
      <w:pPr>
        <w:pStyle w:val="PL"/>
        <w:rPr>
          <w:lang w:val="en-US"/>
        </w:rPr>
      </w:pPr>
      <w:r w:rsidRPr="002E5CBA">
        <w:rPr>
          <w:lang w:val="en-US"/>
        </w:rPr>
        <w:t xml:space="preserve">      required:</w:t>
      </w:r>
    </w:p>
    <w:p w14:paraId="6A7EA9F0" w14:textId="77777777" w:rsidR="00E43E69" w:rsidRDefault="00E43E69" w:rsidP="00E43E69">
      <w:pPr>
        <w:pStyle w:val="PL"/>
        <w:rPr>
          <w:lang w:val="en-US"/>
        </w:rPr>
      </w:pPr>
      <w:r w:rsidRPr="002E5CBA">
        <w:rPr>
          <w:lang w:val="en-US"/>
        </w:rPr>
        <w:t xml:space="preserve">        - pduSessionId</w:t>
      </w:r>
    </w:p>
    <w:p w14:paraId="184A4C6F" w14:textId="77777777" w:rsidR="00E43E69" w:rsidRDefault="00E43E69" w:rsidP="00E43E69">
      <w:pPr>
        <w:pStyle w:val="PL"/>
        <w:rPr>
          <w:lang w:val="en-US"/>
        </w:rPr>
      </w:pPr>
      <w:r w:rsidRPr="002E5CBA">
        <w:rPr>
          <w:lang w:val="en-US"/>
        </w:rPr>
        <w:t xml:space="preserve">        - </w:t>
      </w:r>
      <w:r>
        <w:rPr>
          <w:lang w:val="en-US"/>
        </w:rPr>
        <w:t>dnn</w:t>
      </w:r>
    </w:p>
    <w:p w14:paraId="7562F58B" w14:textId="77777777" w:rsidR="00E43E69" w:rsidRDefault="00E43E69" w:rsidP="00E43E69">
      <w:pPr>
        <w:pStyle w:val="PL"/>
        <w:rPr>
          <w:lang w:val="en-US"/>
        </w:rPr>
      </w:pPr>
      <w:r w:rsidRPr="002E5CBA">
        <w:rPr>
          <w:lang w:val="en-US"/>
        </w:rPr>
        <w:t xml:space="preserve">        - sNssai</w:t>
      </w:r>
    </w:p>
    <w:p w14:paraId="7072D0AD" w14:textId="77777777" w:rsidR="00E43E69" w:rsidRPr="002E5CBA" w:rsidRDefault="00E43E69" w:rsidP="00E43E69">
      <w:pPr>
        <w:pStyle w:val="PL"/>
        <w:rPr>
          <w:lang w:val="en-US"/>
        </w:rPr>
      </w:pPr>
      <w:r w:rsidRPr="002E5CBA">
        <w:rPr>
          <w:lang w:val="en-US"/>
        </w:rPr>
        <w:t xml:space="preserve">        - pduSessionType</w:t>
      </w:r>
    </w:p>
    <w:p w14:paraId="7FBC6E5C" w14:textId="77777777" w:rsidR="00E43E69" w:rsidRPr="002E5CBA" w:rsidRDefault="00E43E69" w:rsidP="00E43E69">
      <w:pPr>
        <w:pStyle w:val="PL"/>
        <w:rPr>
          <w:lang w:val="en-US"/>
        </w:rPr>
      </w:pPr>
      <w:r w:rsidRPr="002E5CBA">
        <w:rPr>
          <w:lang w:val="en-US"/>
        </w:rPr>
        <w:t xml:space="preserve">        - sessionAmbr</w:t>
      </w:r>
    </w:p>
    <w:p w14:paraId="7AE2C6D0" w14:textId="77777777" w:rsidR="00E43E69" w:rsidRDefault="00E43E69" w:rsidP="00E43E69">
      <w:pPr>
        <w:pStyle w:val="PL"/>
        <w:rPr>
          <w:lang w:val="en-US"/>
        </w:rPr>
      </w:pPr>
      <w:r w:rsidRPr="002E5CBA">
        <w:rPr>
          <w:lang w:val="en-US"/>
        </w:rPr>
        <w:t xml:space="preserve">        - qosFlowsList</w:t>
      </w:r>
    </w:p>
    <w:p w14:paraId="32144A90" w14:textId="735B1C06" w:rsidR="00E43E69" w:rsidRDefault="00E43E69" w:rsidP="0059444F">
      <w:pPr>
        <w:rPr>
          <w:lang w:eastAsia="zh-CN"/>
        </w:rPr>
      </w:pPr>
      <w:r>
        <w:rPr>
          <w:rFonts w:hint="eastAsia"/>
          <w:lang w:eastAsia="zh-CN"/>
        </w:rPr>
        <w:t>[</w:t>
      </w:r>
      <w:r>
        <w:rPr>
          <w:lang w:eastAsia="zh-CN"/>
        </w:rPr>
        <w:t>…]</w:t>
      </w:r>
    </w:p>
    <w:p w14:paraId="795CE313" w14:textId="77777777" w:rsidR="00D34640" w:rsidRDefault="00D34640" w:rsidP="00D34640">
      <w:pPr>
        <w:pStyle w:val="PL"/>
      </w:pPr>
      <w:r w:rsidRPr="002857AD">
        <w:t xml:space="preserve">    </w:t>
      </w:r>
      <w:r>
        <w:rPr>
          <w:lang w:eastAsia="zh-CN"/>
        </w:rPr>
        <w:t>HrsboInfoFromHplmn</w:t>
      </w:r>
      <w:r w:rsidRPr="002857AD">
        <w:t>:</w:t>
      </w:r>
    </w:p>
    <w:p w14:paraId="7B8035EA" w14:textId="77777777" w:rsidR="00D34640" w:rsidRDefault="00D34640" w:rsidP="00D34640">
      <w:pPr>
        <w:pStyle w:val="PL"/>
      </w:pPr>
      <w:r w:rsidRPr="00487A1D">
        <w:t xml:space="preserve">      description: </w:t>
      </w:r>
      <w:r>
        <w:rPr>
          <w:rFonts w:cs="Arial" w:hint="eastAsia"/>
          <w:szCs w:val="18"/>
          <w:lang w:eastAsia="zh-CN"/>
        </w:rPr>
        <w:t>H</w:t>
      </w:r>
      <w:r>
        <w:rPr>
          <w:rFonts w:cs="Arial"/>
          <w:szCs w:val="18"/>
          <w:lang w:eastAsia="zh-CN"/>
        </w:rPr>
        <w:t>R-SBO Information in response message</w:t>
      </w:r>
    </w:p>
    <w:p w14:paraId="00A14AB9" w14:textId="77777777" w:rsidR="00D34640" w:rsidRPr="00F267AF" w:rsidRDefault="00D34640" w:rsidP="00D34640">
      <w:pPr>
        <w:pStyle w:val="PL"/>
      </w:pPr>
      <w:r w:rsidRPr="00F267AF">
        <w:t xml:space="preserve">      type: object</w:t>
      </w:r>
    </w:p>
    <w:p w14:paraId="46BC404C" w14:textId="77777777" w:rsidR="00D34640" w:rsidRPr="000B71E3" w:rsidRDefault="00D34640" w:rsidP="00D34640">
      <w:pPr>
        <w:pStyle w:val="PL"/>
      </w:pPr>
      <w:r w:rsidRPr="00F267AF">
        <w:t xml:space="preserve">      properties:</w:t>
      </w:r>
    </w:p>
    <w:p w14:paraId="3EFB7A14" w14:textId="77777777" w:rsidR="00D34640" w:rsidRPr="00F267AF" w:rsidRDefault="00D34640" w:rsidP="00D34640">
      <w:pPr>
        <w:pStyle w:val="PL"/>
      </w:pPr>
      <w:r w:rsidRPr="00F267AF">
        <w:t xml:space="preserve">   </w:t>
      </w:r>
      <w:r>
        <w:t xml:space="preserve">    </w:t>
      </w:r>
      <w:r w:rsidRPr="00F267AF">
        <w:t xml:space="preserve"> </w:t>
      </w:r>
      <w:r>
        <w:t>hrsboAuthResult</w:t>
      </w:r>
      <w:r w:rsidRPr="00F267AF">
        <w:t>:</w:t>
      </w:r>
    </w:p>
    <w:p w14:paraId="508727BB" w14:textId="77777777" w:rsidR="00D34640" w:rsidRDefault="00D34640" w:rsidP="00D34640">
      <w:pPr>
        <w:pStyle w:val="PL"/>
        <w:rPr>
          <w:lang w:eastAsia="zh-CN"/>
        </w:rPr>
      </w:pPr>
      <w:r w:rsidRPr="00F267AF">
        <w:t xml:space="preserve">   </w:t>
      </w:r>
      <w:r>
        <w:t xml:space="preserve">    </w:t>
      </w:r>
      <w:r w:rsidRPr="00F267AF">
        <w:t xml:space="preserve">   type: </w:t>
      </w:r>
      <w:r>
        <w:rPr>
          <w:rFonts w:hint="eastAsia"/>
          <w:lang w:eastAsia="zh-CN"/>
        </w:rPr>
        <w:t>boolean</w:t>
      </w:r>
    </w:p>
    <w:p w14:paraId="6C0C224C" w14:textId="77777777" w:rsidR="00D34640" w:rsidRPr="006A7EE2" w:rsidRDefault="00D34640" w:rsidP="00D34640">
      <w:pPr>
        <w:pStyle w:val="PL"/>
        <w:rPr>
          <w:lang w:val="en-US"/>
        </w:rPr>
      </w:pPr>
      <w:r w:rsidRPr="006A7EE2">
        <w:rPr>
          <w:lang w:val="en-US"/>
        </w:rPr>
        <w:t xml:space="preserve">        </w:t>
      </w:r>
      <w:r>
        <w:rPr>
          <w:rFonts w:hint="eastAsia"/>
          <w:lang w:val="en-US" w:eastAsia="zh-CN"/>
        </w:rPr>
        <w:t>h</w:t>
      </w:r>
      <w:r>
        <w:rPr>
          <w:lang w:val="en-US" w:eastAsia="zh-CN"/>
        </w:rPr>
        <w:t>Dns</w:t>
      </w:r>
      <w:r>
        <w:rPr>
          <w:lang w:val="en-US"/>
        </w:rPr>
        <w:t>Addr</w:t>
      </w:r>
      <w:r w:rsidRPr="006A7EE2">
        <w:rPr>
          <w:lang w:val="en-US"/>
        </w:rPr>
        <w:t>:</w:t>
      </w:r>
    </w:p>
    <w:p w14:paraId="288CB6FF" w14:textId="77777777" w:rsidR="00D34640" w:rsidRDefault="00D34640" w:rsidP="00D34640">
      <w:pPr>
        <w:pStyle w:val="PL"/>
        <w:rPr>
          <w:lang w:val="en-US"/>
        </w:rPr>
      </w:pPr>
      <w:r w:rsidRPr="006A7EE2">
        <w:rPr>
          <w:lang w:val="en-US"/>
        </w:rPr>
        <w:t xml:space="preserve">          $ref: '#/components/schemas/</w:t>
      </w:r>
      <w:r>
        <w:rPr>
          <w:lang w:val="en-US"/>
        </w:rPr>
        <w:t>IpAddress</w:t>
      </w:r>
      <w:r w:rsidRPr="006A7EE2">
        <w:rPr>
          <w:lang w:val="en-US"/>
        </w:rPr>
        <w:t>'</w:t>
      </w:r>
    </w:p>
    <w:p w14:paraId="39551201" w14:textId="77777777" w:rsidR="00D34640" w:rsidRPr="006A7EE2" w:rsidRDefault="00D34640" w:rsidP="00D34640">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0FA08124" w14:textId="77777777" w:rsidR="00D34640" w:rsidRPr="00545D5D" w:rsidRDefault="00D34640" w:rsidP="00D34640">
      <w:pPr>
        <w:pStyle w:val="PL"/>
      </w:pPr>
      <w:r w:rsidRPr="006A7EE2">
        <w:rPr>
          <w:lang w:val="en-US"/>
        </w:rPr>
        <w:t xml:space="preserve">          $ref: '#/components/schemas/</w:t>
      </w:r>
      <w:r>
        <w:rPr>
          <w:lang w:val="en-US"/>
        </w:rPr>
        <w:t>IpAddress</w:t>
      </w:r>
      <w:r w:rsidRPr="006A7EE2">
        <w:rPr>
          <w:lang w:val="en-US"/>
        </w:rPr>
        <w:t>'</w:t>
      </w:r>
    </w:p>
    <w:p w14:paraId="1B86EE37" w14:textId="77777777" w:rsidR="00D34640" w:rsidRDefault="00D34640" w:rsidP="00D34640">
      <w:pPr>
        <w:pStyle w:val="PL"/>
      </w:pPr>
      <w:r>
        <w:t xml:space="preserve">        vplmnOffloadingInfo:</w:t>
      </w:r>
    </w:p>
    <w:p w14:paraId="226D66EF" w14:textId="77777777" w:rsidR="00D34640" w:rsidRDefault="00D34640" w:rsidP="00D34640">
      <w:pPr>
        <w:pStyle w:val="PL"/>
        <w:rPr>
          <w:ins w:id="91" w:author="Huawei-1" w:date="2023-09-13T15:05:00Z"/>
        </w:rPr>
      </w:pPr>
      <w:r>
        <w:t xml:space="preserve">          $ref: 'TS29571_CommonData.yaml#/components/schemas/VplmnOffloadingInfo'</w:t>
      </w:r>
    </w:p>
    <w:p w14:paraId="67E8BB3D" w14:textId="77777777" w:rsidR="00D34640" w:rsidRDefault="00D34640" w:rsidP="00D34640">
      <w:pPr>
        <w:pStyle w:val="PL"/>
        <w:rPr>
          <w:ins w:id="92" w:author="Huawei-1" w:date="2023-09-13T15:05:00Z"/>
          <w:lang w:eastAsia="zh-CN"/>
        </w:rPr>
      </w:pPr>
      <w:ins w:id="93" w:author="Huawei-1" w:date="2023-09-13T15:05:00Z">
        <w:r>
          <w:rPr>
            <w:lang w:val="en-US"/>
          </w:rPr>
          <w:t xml:space="preserve">        </w:t>
        </w:r>
        <w:r>
          <w:rPr>
            <w:lang w:eastAsia="zh-CN"/>
          </w:rPr>
          <w:t>offloadIdentifier:</w:t>
        </w:r>
      </w:ins>
    </w:p>
    <w:p w14:paraId="0EBBB97B" w14:textId="6663EE7F" w:rsidR="00D34640" w:rsidRDefault="00D34640" w:rsidP="00D34640">
      <w:pPr>
        <w:pStyle w:val="PL"/>
      </w:pPr>
      <w:ins w:id="94" w:author="Huawei-1" w:date="2023-09-13T15:05:00Z">
        <w:r>
          <w:rPr>
            <w:lang w:val="en-US"/>
          </w:rPr>
          <w:t xml:space="preserve">          $ref: 'TS29571_CommonData.yaml#/components/schemas/O</w:t>
        </w:r>
        <w:r>
          <w:rPr>
            <w:lang w:eastAsia="zh-CN"/>
          </w:rPr>
          <w:t>ffloadIdentifier</w:t>
        </w:r>
        <w:r>
          <w:rPr>
            <w:lang w:val="en-US"/>
          </w:rPr>
          <w:t>'</w:t>
        </w:r>
      </w:ins>
    </w:p>
    <w:p w14:paraId="5A12A614" w14:textId="77777777" w:rsidR="00D34640" w:rsidRPr="00B06F7A" w:rsidRDefault="00D34640" w:rsidP="00D34640">
      <w:pPr>
        <w:pStyle w:val="PL"/>
      </w:pPr>
      <w:r w:rsidRPr="00B06F7A">
        <w:t xml:space="preserve">        internalGroupIds:</w:t>
      </w:r>
    </w:p>
    <w:p w14:paraId="187A4381" w14:textId="77777777" w:rsidR="00D34640" w:rsidRPr="00B06F7A" w:rsidRDefault="00D34640" w:rsidP="00D34640">
      <w:pPr>
        <w:pStyle w:val="PL"/>
      </w:pPr>
      <w:r w:rsidRPr="00B06F7A">
        <w:t xml:space="preserve">          type: array</w:t>
      </w:r>
    </w:p>
    <w:p w14:paraId="257C7778" w14:textId="77777777" w:rsidR="00D34640" w:rsidRPr="00B06F7A" w:rsidRDefault="00D34640" w:rsidP="00D34640">
      <w:pPr>
        <w:pStyle w:val="PL"/>
      </w:pPr>
      <w:r w:rsidRPr="00B06F7A">
        <w:t xml:space="preserve">          items:</w:t>
      </w:r>
    </w:p>
    <w:p w14:paraId="32FFF4A3" w14:textId="77777777" w:rsidR="00D34640" w:rsidRPr="00B06F7A" w:rsidRDefault="00D34640" w:rsidP="00D34640">
      <w:pPr>
        <w:pStyle w:val="PL"/>
      </w:pPr>
      <w:r w:rsidRPr="00B06F7A">
        <w:t xml:space="preserve">            $ref: 'TS29571_CommonData.yaml#/components/schemas/GroupId'</w:t>
      </w:r>
    </w:p>
    <w:p w14:paraId="2058D3FA" w14:textId="77777777" w:rsidR="00D34640" w:rsidRPr="00545D5D" w:rsidRDefault="00D34640" w:rsidP="00D34640">
      <w:pPr>
        <w:pStyle w:val="PL"/>
      </w:pPr>
      <w:r w:rsidRPr="00B06F7A">
        <w:t xml:space="preserve">          minItems: 1</w:t>
      </w:r>
    </w:p>
    <w:p w14:paraId="55E05653" w14:textId="70C2E7AF" w:rsidR="00E43E69" w:rsidRPr="00484F4B" w:rsidRDefault="00E43E69" w:rsidP="0059444F">
      <w:pPr>
        <w:rPr>
          <w:lang w:eastAsia="zh-CN"/>
        </w:rPr>
      </w:pPr>
      <w:r>
        <w:rPr>
          <w:rFonts w:hint="eastAsia"/>
          <w:lang w:eastAsia="zh-CN"/>
        </w:rPr>
        <w:t>[</w:t>
      </w:r>
      <w:r>
        <w:rPr>
          <w:lang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F58B64" w14:textId="77777777" w:rsidR="00542B6B" w:rsidRDefault="00542B6B">
      <w:r>
        <w:separator/>
      </w:r>
    </w:p>
  </w:endnote>
  <w:endnote w:type="continuationSeparator" w:id="0">
    <w:p w14:paraId="370D8177" w14:textId="77777777" w:rsidR="00542B6B" w:rsidRDefault="00542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1621ED" w14:textId="77777777" w:rsidR="00542B6B" w:rsidRDefault="00542B6B">
      <w:r>
        <w:separator/>
      </w:r>
    </w:p>
  </w:footnote>
  <w:footnote w:type="continuationSeparator" w:id="0">
    <w:p w14:paraId="6CCE5295" w14:textId="77777777" w:rsidR="00542B6B" w:rsidRDefault="00542B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A26AA" w:rsidRDefault="001A2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A26AA" w:rsidRDefault="001A26A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A26AA" w:rsidRDefault="001A26A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A26AA" w:rsidRDefault="001A26A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6"/>
  </w:num>
  <w:num w:numId="5">
    <w:abstractNumId w:val="29"/>
  </w:num>
  <w:num w:numId="6">
    <w:abstractNumId w:val="25"/>
  </w:num>
  <w:num w:numId="7">
    <w:abstractNumId w:val="27"/>
  </w:num>
  <w:num w:numId="8">
    <w:abstractNumId w:val="23"/>
  </w:num>
  <w:num w:numId="9">
    <w:abstractNumId w:val="30"/>
  </w:num>
  <w:num w:numId="10">
    <w:abstractNumId w:val="19"/>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2"/>
  </w:num>
  <w:num w:numId="22">
    <w:abstractNumId w:val="14"/>
  </w:num>
  <w:num w:numId="23">
    <w:abstractNumId w:val="2"/>
  </w:num>
  <w:num w:numId="24">
    <w:abstractNumId w:val="1"/>
  </w:num>
  <w:num w:numId="25">
    <w:abstractNumId w:val="0"/>
  </w:num>
  <w:num w:numId="26">
    <w:abstractNumId w:val="17"/>
  </w:num>
  <w:num w:numId="27">
    <w:abstractNumId w:val="24"/>
  </w:num>
  <w:num w:numId="28">
    <w:abstractNumId w:val="21"/>
  </w:num>
  <w:num w:numId="29">
    <w:abstractNumId w:val="13"/>
  </w:num>
  <w:num w:numId="30">
    <w:abstractNumId w:val="28"/>
  </w:num>
  <w:num w:numId="31">
    <w:abstractNumId w:val="18"/>
  </w:num>
  <w:num w:numId="32">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FF"/>
    <w:rsid w:val="00022E4A"/>
    <w:rsid w:val="00024DB9"/>
    <w:rsid w:val="000430BE"/>
    <w:rsid w:val="0005340E"/>
    <w:rsid w:val="000573A3"/>
    <w:rsid w:val="00064FBC"/>
    <w:rsid w:val="0006559B"/>
    <w:rsid w:val="00067FDC"/>
    <w:rsid w:val="0008188E"/>
    <w:rsid w:val="000A6394"/>
    <w:rsid w:val="000A7FAD"/>
    <w:rsid w:val="000B7FED"/>
    <w:rsid w:val="000C038A"/>
    <w:rsid w:val="000C6598"/>
    <w:rsid w:val="000D44B3"/>
    <w:rsid w:val="000F1684"/>
    <w:rsid w:val="00126CE4"/>
    <w:rsid w:val="001422F5"/>
    <w:rsid w:val="00145D43"/>
    <w:rsid w:val="001727C7"/>
    <w:rsid w:val="00192C46"/>
    <w:rsid w:val="001A08B3"/>
    <w:rsid w:val="001A26AA"/>
    <w:rsid w:val="001A7B60"/>
    <w:rsid w:val="001B52F0"/>
    <w:rsid w:val="001B59F6"/>
    <w:rsid w:val="001B7A65"/>
    <w:rsid w:val="001B7F8A"/>
    <w:rsid w:val="001C6AD9"/>
    <w:rsid w:val="001D2B1D"/>
    <w:rsid w:val="001E41F3"/>
    <w:rsid w:val="001F5B25"/>
    <w:rsid w:val="00204E1B"/>
    <w:rsid w:val="00226293"/>
    <w:rsid w:val="00241C33"/>
    <w:rsid w:val="0026004D"/>
    <w:rsid w:val="00263197"/>
    <w:rsid w:val="002640DD"/>
    <w:rsid w:val="00275D12"/>
    <w:rsid w:val="0028431A"/>
    <w:rsid w:val="00284FEB"/>
    <w:rsid w:val="002860C4"/>
    <w:rsid w:val="00295310"/>
    <w:rsid w:val="002A6234"/>
    <w:rsid w:val="002B1E0E"/>
    <w:rsid w:val="002B5399"/>
    <w:rsid w:val="002B5741"/>
    <w:rsid w:val="002C0F32"/>
    <w:rsid w:val="002E2AE0"/>
    <w:rsid w:val="002E472E"/>
    <w:rsid w:val="00305409"/>
    <w:rsid w:val="00312C61"/>
    <w:rsid w:val="003165BB"/>
    <w:rsid w:val="00317E64"/>
    <w:rsid w:val="003229F6"/>
    <w:rsid w:val="00324192"/>
    <w:rsid w:val="0032430A"/>
    <w:rsid w:val="003609EF"/>
    <w:rsid w:val="00361E5B"/>
    <w:rsid w:val="0036231A"/>
    <w:rsid w:val="00367A5F"/>
    <w:rsid w:val="00371354"/>
    <w:rsid w:val="003732AE"/>
    <w:rsid w:val="00374DD4"/>
    <w:rsid w:val="00395877"/>
    <w:rsid w:val="003A0C90"/>
    <w:rsid w:val="003B4802"/>
    <w:rsid w:val="003E1A36"/>
    <w:rsid w:val="003E387E"/>
    <w:rsid w:val="00410371"/>
    <w:rsid w:val="00416966"/>
    <w:rsid w:val="004242F1"/>
    <w:rsid w:val="00425379"/>
    <w:rsid w:val="00481C8C"/>
    <w:rsid w:val="00484F4B"/>
    <w:rsid w:val="0049427E"/>
    <w:rsid w:val="004B75B7"/>
    <w:rsid w:val="004F5F48"/>
    <w:rsid w:val="004F6A3B"/>
    <w:rsid w:val="004F6AB5"/>
    <w:rsid w:val="004F7E95"/>
    <w:rsid w:val="00512495"/>
    <w:rsid w:val="005141D9"/>
    <w:rsid w:val="005157F1"/>
    <w:rsid w:val="0051580D"/>
    <w:rsid w:val="0052722E"/>
    <w:rsid w:val="00530A88"/>
    <w:rsid w:val="005327E7"/>
    <w:rsid w:val="00542B6B"/>
    <w:rsid w:val="00547111"/>
    <w:rsid w:val="005829FE"/>
    <w:rsid w:val="00592D74"/>
    <w:rsid w:val="0059444F"/>
    <w:rsid w:val="005B739F"/>
    <w:rsid w:val="005C7E1F"/>
    <w:rsid w:val="005D58CD"/>
    <w:rsid w:val="005E2C44"/>
    <w:rsid w:val="00612EAE"/>
    <w:rsid w:val="00621188"/>
    <w:rsid w:val="006257ED"/>
    <w:rsid w:val="00653DE4"/>
    <w:rsid w:val="00656C7B"/>
    <w:rsid w:val="00665C47"/>
    <w:rsid w:val="00665CA3"/>
    <w:rsid w:val="006903E7"/>
    <w:rsid w:val="00695808"/>
    <w:rsid w:val="006A2E3F"/>
    <w:rsid w:val="006B46FB"/>
    <w:rsid w:val="006B5B76"/>
    <w:rsid w:val="006B7D04"/>
    <w:rsid w:val="006E21FB"/>
    <w:rsid w:val="0072322F"/>
    <w:rsid w:val="0072536D"/>
    <w:rsid w:val="00747A00"/>
    <w:rsid w:val="00753436"/>
    <w:rsid w:val="00774AE7"/>
    <w:rsid w:val="007770C5"/>
    <w:rsid w:val="0078024C"/>
    <w:rsid w:val="00792342"/>
    <w:rsid w:val="007977A8"/>
    <w:rsid w:val="007A3985"/>
    <w:rsid w:val="007A6F82"/>
    <w:rsid w:val="007B512A"/>
    <w:rsid w:val="007C2097"/>
    <w:rsid w:val="007D6A07"/>
    <w:rsid w:val="007F7259"/>
    <w:rsid w:val="008040A8"/>
    <w:rsid w:val="00812872"/>
    <w:rsid w:val="00812F26"/>
    <w:rsid w:val="00815141"/>
    <w:rsid w:val="00822839"/>
    <w:rsid w:val="00825827"/>
    <w:rsid w:val="008279FA"/>
    <w:rsid w:val="0083384D"/>
    <w:rsid w:val="008534AC"/>
    <w:rsid w:val="008626E7"/>
    <w:rsid w:val="00870EE7"/>
    <w:rsid w:val="008863B9"/>
    <w:rsid w:val="008A45A6"/>
    <w:rsid w:val="008D3CCC"/>
    <w:rsid w:val="008D6CCD"/>
    <w:rsid w:val="008F2D0E"/>
    <w:rsid w:val="008F3789"/>
    <w:rsid w:val="008F379D"/>
    <w:rsid w:val="008F686C"/>
    <w:rsid w:val="009006E8"/>
    <w:rsid w:val="0091093F"/>
    <w:rsid w:val="009148DE"/>
    <w:rsid w:val="00932394"/>
    <w:rsid w:val="009365A5"/>
    <w:rsid w:val="00941C2B"/>
    <w:rsid w:val="00941E30"/>
    <w:rsid w:val="009426C1"/>
    <w:rsid w:val="0095236E"/>
    <w:rsid w:val="009777D9"/>
    <w:rsid w:val="00991B88"/>
    <w:rsid w:val="009A5753"/>
    <w:rsid w:val="009A579D"/>
    <w:rsid w:val="009E3297"/>
    <w:rsid w:val="009F734F"/>
    <w:rsid w:val="00A15501"/>
    <w:rsid w:val="00A22904"/>
    <w:rsid w:val="00A246B6"/>
    <w:rsid w:val="00A276DC"/>
    <w:rsid w:val="00A36761"/>
    <w:rsid w:val="00A47E70"/>
    <w:rsid w:val="00A50CF0"/>
    <w:rsid w:val="00A52A1E"/>
    <w:rsid w:val="00A55202"/>
    <w:rsid w:val="00A7671C"/>
    <w:rsid w:val="00A87B82"/>
    <w:rsid w:val="00A94A29"/>
    <w:rsid w:val="00AA2CBC"/>
    <w:rsid w:val="00AB1E31"/>
    <w:rsid w:val="00AC5820"/>
    <w:rsid w:val="00AC5CB7"/>
    <w:rsid w:val="00AD1CD8"/>
    <w:rsid w:val="00AE7F6A"/>
    <w:rsid w:val="00B258BB"/>
    <w:rsid w:val="00B27D70"/>
    <w:rsid w:val="00B67B97"/>
    <w:rsid w:val="00B968C8"/>
    <w:rsid w:val="00BA3EC5"/>
    <w:rsid w:val="00BA51D9"/>
    <w:rsid w:val="00BA7F67"/>
    <w:rsid w:val="00BB5DFC"/>
    <w:rsid w:val="00BD279D"/>
    <w:rsid w:val="00BD6BB8"/>
    <w:rsid w:val="00C064F0"/>
    <w:rsid w:val="00C45B0B"/>
    <w:rsid w:val="00C66BA2"/>
    <w:rsid w:val="00C70BEE"/>
    <w:rsid w:val="00C77B87"/>
    <w:rsid w:val="00C82EDA"/>
    <w:rsid w:val="00C84FDD"/>
    <w:rsid w:val="00C870F6"/>
    <w:rsid w:val="00C95985"/>
    <w:rsid w:val="00CA138F"/>
    <w:rsid w:val="00CA1D20"/>
    <w:rsid w:val="00CB1374"/>
    <w:rsid w:val="00CB4C9A"/>
    <w:rsid w:val="00CC5026"/>
    <w:rsid w:val="00CC68D0"/>
    <w:rsid w:val="00CE6E39"/>
    <w:rsid w:val="00CF1C17"/>
    <w:rsid w:val="00D038F1"/>
    <w:rsid w:val="00D03F9A"/>
    <w:rsid w:val="00D06D51"/>
    <w:rsid w:val="00D0719F"/>
    <w:rsid w:val="00D12EAF"/>
    <w:rsid w:val="00D23F98"/>
    <w:rsid w:val="00D24991"/>
    <w:rsid w:val="00D34640"/>
    <w:rsid w:val="00D441AA"/>
    <w:rsid w:val="00D50255"/>
    <w:rsid w:val="00D52CD1"/>
    <w:rsid w:val="00D66520"/>
    <w:rsid w:val="00D7624B"/>
    <w:rsid w:val="00D8203D"/>
    <w:rsid w:val="00D84AE9"/>
    <w:rsid w:val="00D866A5"/>
    <w:rsid w:val="00DA083F"/>
    <w:rsid w:val="00DA0C08"/>
    <w:rsid w:val="00DA3E63"/>
    <w:rsid w:val="00DB6D76"/>
    <w:rsid w:val="00DE34CF"/>
    <w:rsid w:val="00DF1C6A"/>
    <w:rsid w:val="00E03231"/>
    <w:rsid w:val="00E13F3D"/>
    <w:rsid w:val="00E34898"/>
    <w:rsid w:val="00E40877"/>
    <w:rsid w:val="00E43E69"/>
    <w:rsid w:val="00E56C95"/>
    <w:rsid w:val="00E71C62"/>
    <w:rsid w:val="00E777A2"/>
    <w:rsid w:val="00E77A7A"/>
    <w:rsid w:val="00EB09B7"/>
    <w:rsid w:val="00EB7039"/>
    <w:rsid w:val="00ED0590"/>
    <w:rsid w:val="00EE7ABA"/>
    <w:rsid w:val="00EE7D7C"/>
    <w:rsid w:val="00F06F20"/>
    <w:rsid w:val="00F2296E"/>
    <w:rsid w:val="00F25D98"/>
    <w:rsid w:val="00F300FB"/>
    <w:rsid w:val="00F30898"/>
    <w:rsid w:val="00F468B5"/>
    <w:rsid w:val="00F62331"/>
    <w:rsid w:val="00F64256"/>
    <w:rsid w:val="00F8396B"/>
    <w:rsid w:val="00FB2601"/>
    <w:rsid w:val="00FB34AE"/>
    <w:rsid w:val="00FB6386"/>
    <w:rsid w:val="00FB786F"/>
    <w:rsid w:val="00FD447E"/>
    <w:rsid w:val="00FD625B"/>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uiPriority w:val="99"/>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e">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character" w:customStyle="1" w:styleId="QuoteChar1">
    <w:name w:val="Quote Char1"/>
    <w:basedOn w:val="a0"/>
    <w:uiPriority w:val="29"/>
    <w:rsid w:val="000051FF"/>
    <w:rPr>
      <w:i/>
      <w:iCs/>
      <w:color w:val="404040" w:themeColor="text1" w:themeTint="BF"/>
    </w:rPr>
  </w:style>
  <w:style w:type="paragraph" w:styleId="afff">
    <w:name w:val="Revision"/>
    <w:hidden/>
    <w:uiPriority w:val="99"/>
    <w:semiHidden/>
    <w:rsid w:val="00FD625B"/>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16388-6582-4218-928D-EE43C953F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1175</TotalTime>
  <Pages>23</Pages>
  <Words>7448</Words>
  <Characters>42459</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62</cp:revision>
  <cp:lastPrinted>1899-12-31T23:00:00Z</cp:lastPrinted>
  <dcterms:created xsi:type="dcterms:W3CDTF">2023-04-28T01:04:00Z</dcterms:created>
  <dcterms:modified xsi:type="dcterms:W3CDTF">2023-09-22T03:01:00Z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(3)QHtqcw/zn+wAovyn+EkyBrbXLG5wV1JfzR8CdmlyqMxl4YInQ0homeDROuXskbauIPzzkfnZ
NJlQ0ZFzcm8brwWZ12fydcElKI6VWpWSckoaVOEdUjCaH2gc/+FrQS8DFx6p6u5oJTOwFy3w
6ZNpTJbqbQ6uXCkpqsOjdHQlIR+9CXWMEJnjHYhCH2V57899DViB2qRNE0K5cq/CivbisonC
EgWkGj5pIKUY60el6H</vt:lpwstr>
  </property>
  <property fmtid="{D5CDD505-2E9C-101B-9397-08002B2CF9AE}" pid="22" name="_2015_ms_pID_7253431">
    <vt:lpwstr>vgzQQwgWOw5xQ4QFIzjTm859C4ZXO7kh/xFRynjs/kN0WGtsNvuPFG
HtiHHcWj7p5RPBFfxnTT8F90qH/DQossNT66z1WpW2fRODmgephvCW+AGMHqFhcAnjCRAeXx
Inuu+E6HO8e7cXwMcSvehru3avGeQHV+EkINIDLRzMSgWU9amCyt1LCwuqzK800Z2NFGbKen
AF5zrS8TC4zugc/m7hW9djJyMFklEMXiFq5j</vt:lpwstr>
  </property>
  <property fmtid="{D5CDD505-2E9C-101B-9397-08002B2CF9AE}" pid="23" name="_2015_ms_pID_7253432">
    <vt:lpwstr>3RzVuST1CdewrJrXy5RGVmE=</vt:lpwstr>
  </property>
</Properties>
</file>